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27942</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1948</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highlight w:val="none"/>
                <w:lang w:val="en-US" w:eastAsia="zh-CN"/>
              </w:rPr>
            </w:pPr>
            <w:r>
              <w:rPr>
                <w:rFonts w:hint="default"/>
                <w:highlight w:val="none"/>
                <w:lang w:val="en-US" w:eastAsia="zh-CN"/>
              </w:rPr>
              <w:t>Removal of R1</w:t>
            </w:r>
            <w:r>
              <w:rPr>
                <w:rFonts w:hint="eastAsia"/>
                <w:highlight w:val="none"/>
                <w:lang w:val="en-US" w:eastAsia="zh-CN"/>
              </w:rPr>
              <w:t>6</w:t>
            </w:r>
            <w:r>
              <w:rPr>
                <w:rFonts w:hint="default"/>
                <w:highlight w:val="none"/>
                <w:lang w:val="en-US" w:eastAsia="zh-CN"/>
              </w:rPr>
              <w:t xml:space="preserve"> FR1 pending CA configs from cl 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lang w:eastAsia="zh-CN"/>
              </w:rPr>
            </w:pPr>
            <w:r>
              <w:rPr>
                <w:highlight w:val="none"/>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lang w:eastAsia="zh-CN"/>
              </w:rPr>
            </w:pPr>
            <w:r>
              <w:rPr>
                <w:rFonts w:hint="eastAsia"/>
                <w:highlight w:val="none"/>
              </w:rPr>
              <w:t>NR_CADC_NR_LTE_DC_R16-UEConTest</w:t>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highlight w:val="none"/>
                <w:lang w:val="en-US" w:eastAsia="zh-CN"/>
              </w:rPr>
            </w:pPr>
            <w:r>
              <w:rPr>
                <w:highlight w:val="none"/>
              </w:rPr>
              <w:t>202</w:t>
            </w:r>
            <w:r>
              <w:rPr>
                <w:rFonts w:hint="default"/>
                <w:highlight w:val="none"/>
                <w:lang w:val="en-US"/>
              </w:rPr>
              <w:t>2</w:t>
            </w:r>
            <w:r>
              <w:rPr>
                <w:highlight w:val="none"/>
              </w:rPr>
              <w:t>-</w:t>
            </w:r>
            <w:r>
              <w:rPr>
                <w:rFonts w:hint="eastAsia"/>
                <w:highlight w:val="none"/>
                <w:lang w:val="en-US" w:eastAsia="zh-CN"/>
              </w:rPr>
              <w:t>1</w:t>
            </w:r>
            <w:r>
              <w:rPr>
                <w:rFonts w:hint="default"/>
                <w:highlight w:val="none"/>
                <w:lang w:val="en-US" w:eastAsia="zh-CN"/>
              </w:rPr>
              <w:t>0</w:t>
            </w:r>
            <w:r>
              <w:rPr>
                <w:highlight w:val="none"/>
              </w:rPr>
              <w:t>-</w:t>
            </w:r>
            <w:r>
              <w:rPr>
                <w:rFonts w:hint="eastAsia"/>
                <w:highlight w:val="none"/>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lang w:eastAsia="zh-CN"/>
              </w:rPr>
            </w:pPr>
            <w:r>
              <w:rPr>
                <w:highlight w:val="none"/>
              </w:rPr>
              <w:t>Rel-1</w:t>
            </w:r>
            <w:r>
              <w:rPr>
                <w:rFonts w:hint="eastAsia"/>
                <w:highlight w:val="none"/>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rFonts w:hint="default"/>
                <w:i/>
                <w:sz w:val="18"/>
                <w:highlight w:val="none"/>
                <w:lang w:val="en-US"/>
              </w:rPr>
              <w:t>6</w:t>
            </w:r>
            <w:r>
              <w:rPr>
                <w:i/>
                <w:sz w:val="18"/>
                <w:highlight w:val="none"/>
              </w:rPr>
              <w:tab/>
            </w:r>
            <w:r>
              <w:rPr>
                <w:i/>
                <w:sz w:val="18"/>
                <w:highlight w:val="none"/>
              </w:rPr>
              <w:t>(Release 1</w:t>
            </w:r>
            <w:r>
              <w:rPr>
                <w:rFonts w:hint="default"/>
                <w:i/>
                <w:sz w:val="18"/>
                <w:highlight w:val="none"/>
                <w:lang w:val="en-US"/>
              </w:rPr>
              <w:t>6</w:t>
            </w:r>
            <w:r>
              <w:rPr>
                <w:i/>
                <w:sz w:val="18"/>
                <w:highlight w:val="none"/>
              </w:rPr>
              <w:t>)</w:t>
            </w:r>
            <w:r>
              <w:rPr>
                <w:i/>
                <w:sz w:val="18"/>
                <w:highlight w:val="none"/>
              </w:rPr>
              <w:br w:type="textWrapping"/>
            </w:r>
            <w:r>
              <w:rPr>
                <w:i/>
                <w:sz w:val="18"/>
                <w:highlight w:val="none"/>
              </w:rPr>
              <w:t>Rel-1</w:t>
            </w:r>
            <w:r>
              <w:rPr>
                <w:rFonts w:hint="default"/>
                <w:i/>
                <w:sz w:val="18"/>
                <w:highlight w:val="none"/>
                <w:lang w:val="en-US"/>
              </w:rPr>
              <w:t>7</w:t>
            </w:r>
            <w:r>
              <w:rPr>
                <w:i/>
                <w:sz w:val="18"/>
                <w:highlight w:val="none"/>
              </w:rPr>
              <w:tab/>
            </w:r>
            <w:r>
              <w:rPr>
                <w:i/>
                <w:sz w:val="18"/>
                <w:highlight w:val="none"/>
              </w:rPr>
              <w:t>(Release 1</w:t>
            </w:r>
            <w:r>
              <w:rPr>
                <w:rFonts w:hint="default"/>
                <w:i/>
                <w:sz w:val="18"/>
                <w:highlight w:val="none"/>
                <w:lang w:val="en-US"/>
              </w:rPr>
              <w:t>7</w:t>
            </w:r>
            <w:r>
              <w:rPr>
                <w:i/>
                <w:sz w:val="18"/>
                <w:highlight w:val="none"/>
              </w:rPr>
              <w:t>)</w:t>
            </w:r>
            <w:r>
              <w:rPr>
                <w:i/>
                <w:sz w:val="18"/>
                <w:highlight w:val="none"/>
              </w:rPr>
              <w:br w:type="textWrapping"/>
            </w:r>
            <w:r>
              <w:rPr>
                <w:i/>
                <w:sz w:val="18"/>
                <w:highlight w:val="none"/>
              </w:rPr>
              <w:t>Rel-1</w:t>
            </w:r>
            <w:r>
              <w:rPr>
                <w:rFonts w:hint="default"/>
                <w:i/>
                <w:sz w:val="18"/>
                <w:highlight w:val="none"/>
                <w:lang w:val="en-US"/>
              </w:rPr>
              <w:t>8</w:t>
            </w:r>
            <w:r>
              <w:rPr>
                <w:i/>
                <w:sz w:val="18"/>
                <w:highlight w:val="none"/>
              </w:rPr>
              <w:tab/>
            </w:r>
            <w:r>
              <w:rPr>
                <w:i/>
                <w:sz w:val="18"/>
                <w:highlight w:val="none"/>
              </w:rPr>
              <w:t>(Release 1</w:t>
            </w:r>
            <w:r>
              <w:rPr>
                <w:rFonts w:hint="default"/>
                <w:i/>
                <w:sz w:val="18"/>
                <w:highlight w:val="none"/>
                <w:lang w:val="en-US"/>
              </w:rPr>
              <w:t>8</w:t>
            </w:r>
            <w:r>
              <w:rPr>
                <w:i/>
                <w:sz w:val="18"/>
                <w:highlight w:val="none"/>
              </w:rPr>
              <w:t>)</w:t>
            </w:r>
            <w:r>
              <w:rPr>
                <w:i/>
                <w:sz w:val="18"/>
                <w:highlight w:val="none"/>
              </w:rPr>
              <w:br w:type="textWrapping"/>
            </w:r>
            <w:r>
              <w:rPr>
                <w:i/>
                <w:sz w:val="18"/>
                <w:highlight w:val="none"/>
              </w:rPr>
              <w:t>Rel-1</w:t>
            </w:r>
            <w:r>
              <w:rPr>
                <w:rFonts w:hint="default"/>
                <w:i/>
                <w:sz w:val="18"/>
                <w:highlight w:val="none"/>
                <w:lang w:val="en-US"/>
              </w:rPr>
              <w:t>9</w:t>
            </w:r>
            <w:r>
              <w:rPr>
                <w:i/>
                <w:sz w:val="18"/>
                <w:highlight w:val="none"/>
              </w:rPr>
              <w:tab/>
            </w:r>
            <w:r>
              <w:rPr>
                <w:i/>
                <w:sz w:val="18"/>
                <w:highlight w:val="none"/>
              </w:rPr>
              <w:t>(Release 1</w:t>
            </w:r>
            <w:r>
              <w:rPr>
                <w:rFonts w:hint="default"/>
                <w:i/>
                <w:sz w:val="18"/>
                <w:highlight w:val="none"/>
                <w:lang w:val="en-US"/>
              </w:rPr>
              <w:t>9</w:t>
            </w:r>
            <w:r>
              <w:rPr>
                <w:i/>
                <w:sz w:val="18"/>
                <w:highlight w:val="none"/>
              </w:rPr>
              <w:t>)</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highlight w:val="none"/>
                <w:lang w:val="en-US" w:eastAsia="zh-CN"/>
              </w:rPr>
            </w:pPr>
            <w:r>
              <w:rPr>
                <w:rFonts w:hint="default"/>
                <w:highlight w:val="none"/>
                <w:lang w:val="en-US" w:eastAsia="zh-CN"/>
              </w:rPr>
              <w:t xml:space="preserve">As per the endorsed proposals 1-3 in R5-223337, </w:t>
            </w:r>
            <w:r>
              <w:rPr>
                <w:rFonts w:hint="eastAsia"/>
                <w:highlight w:val="none"/>
                <w:lang w:val="en-US" w:eastAsia="zh-CN"/>
              </w:rPr>
              <w:t>R16 FR1</w:t>
            </w:r>
            <w:r>
              <w:rPr>
                <w:rFonts w:hint="default"/>
                <w:highlight w:val="none"/>
                <w:lang w:val="en-US" w:eastAsia="zh-CN"/>
              </w:rPr>
              <w:t xml:space="preserve"> pending CA</w:t>
            </w:r>
            <w:r>
              <w:rPr>
                <w:rFonts w:hint="eastAsia"/>
                <w:highlight w:val="none"/>
                <w:lang w:val="en-US" w:eastAsia="zh-CN"/>
              </w:rPr>
              <w:t xml:space="preserve"> </w:t>
            </w:r>
            <w:r>
              <w:rPr>
                <w:rFonts w:hint="default"/>
                <w:highlight w:val="none"/>
                <w:lang w:val="en-US" w:eastAsia="zh-CN"/>
              </w:rPr>
              <w:t>configurations in</w:t>
            </w:r>
            <w:r>
              <w:rPr>
                <w:rFonts w:hint="eastAsia"/>
                <w:highlight w:val="none"/>
                <w:lang w:val="en-US" w:eastAsia="zh-CN"/>
              </w:rPr>
              <w:t xml:space="preserve"> </w:t>
            </w:r>
            <w:r>
              <w:rPr>
                <w:rFonts w:hint="default"/>
                <w:highlight w:val="none"/>
                <w:lang w:val="en-US" w:eastAsia="zh-CN"/>
              </w:rPr>
              <w:t xml:space="preserve">cl </w:t>
            </w:r>
            <w:r>
              <w:rPr>
                <w:rFonts w:hint="eastAsia"/>
                <w:highlight w:val="none"/>
                <w:lang w:val="en-US" w:eastAsia="zh-CN"/>
              </w:rPr>
              <w:t>6</w:t>
            </w:r>
            <w:r>
              <w:rPr>
                <w:rFonts w:hint="default"/>
                <w:highlight w:val="none"/>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highlight w:val="none"/>
                <w:lang w:val="en-US" w:eastAsia="zh-CN" w:bidi="ar-SA"/>
              </w:rPr>
            </w:pPr>
            <w:r>
              <w:rPr>
                <w:rFonts w:hint="eastAsia"/>
                <w:highlight w:val="none"/>
                <w:lang w:val="en-US" w:eastAsia="zh-CN"/>
              </w:rPr>
              <w:t>R16 FR1</w:t>
            </w:r>
            <w:r>
              <w:rPr>
                <w:rFonts w:hint="default"/>
                <w:highlight w:val="none"/>
                <w:lang w:val="en-US" w:eastAsia="zh-CN"/>
              </w:rPr>
              <w:t xml:space="preserve"> pending CA</w:t>
            </w:r>
            <w:r>
              <w:rPr>
                <w:rFonts w:hint="eastAsia"/>
                <w:highlight w:val="none"/>
                <w:lang w:val="en-US" w:eastAsia="zh-CN"/>
              </w:rPr>
              <w:t xml:space="preserve"> </w:t>
            </w:r>
            <w:r>
              <w:rPr>
                <w:rFonts w:hint="default"/>
                <w:highlight w:val="none"/>
                <w:lang w:val="en-US" w:eastAsia="zh-CN"/>
              </w:rPr>
              <w:t>configurations in</w:t>
            </w:r>
            <w:r>
              <w:rPr>
                <w:rFonts w:hint="eastAsia"/>
                <w:highlight w:val="none"/>
                <w:lang w:val="en-US" w:eastAsia="zh-CN"/>
              </w:rPr>
              <w:t xml:space="preserve"> </w:t>
            </w:r>
            <w:r>
              <w:rPr>
                <w:rFonts w:hint="default"/>
                <w:highlight w:val="none"/>
                <w:lang w:val="en-US" w:eastAsia="zh-CN"/>
              </w:rPr>
              <w:t>cl</w:t>
            </w:r>
            <w:r>
              <w:rPr>
                <w:rFonts w:hint="eastAsia"/>
                <w:highlight w:val="none"/>
                <w:lang w:val="en-US" w:eastAsia="zh-CN"/>
              </w:rPr>
              <w:t xml:space="preserve"> 6 ha</w:t>
            </w:r>
            <w:r>
              <w:rPr>
                <w:rFonts w:hint="default"/>
                <w:highlight w:val="none"/>
                <w:lang w:val="en-US" w:eastAsia="zh-CN"/>
              </w:rPr>
              <w:t>ve</w:t>
            </w:r>
            <w:r>
              <w:rPr>
                <w:rFonts w:hint="eastAsia"/>
                <w:highlight w:val="none"/>
                <w:lang w:val="en-US" w:eastAsia="zh-CN"/>
              </w:rPr>
              <w:t xml:space="preserve"> been </w:t>
            </w:r>
            <w:r>
              <w:rPr>
                <w:rFonts w:hint="default"/>
                <w:highlight w:val="none"/>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highlight w:val="none"/>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highlight w:val="none"/>
                <w:lang w:val="en-US" w:eastAsia="zh-CN" w:bidi="ar-SA"/>
              </w:rPr>
            </w:pPr>
            <w:r>
              <w:rPr>
                <w:rFonts w:hint="default"/>
                <w:highlight w:val="none"/>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highlight w:val="none"/>
                <w:lang w:val="en-US" w:eastAsia="zh-CN"/>
              </w:rPr>
            </w:pPr>
            <w:r>
              <w:rPr>
                <w:rFonts w:hint="eastAsia"/>
                <w:highlight w:val="none"/>
                <w:lang w:val="en-US" w:eastAsia="zh-CN"/>
              </w:rPr>
              <w:t>6.2A.1.0.3, 6.2A.1.0.4, 6.2A.1.1, 6.2A.3.0.3, 6.2A.4.0.2.3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none"/>
              </w:rPr>
            </w:pPr>
            <w:r>
              <w:rPr>
                <w:rFonts w:hint="eastAsia"/>
                <w:b/>
                <w:caps/>
                <w:highlight w:val="none"/>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highlight w:val="none"/>
                <w:lang w:val="en-US" w:eastAsia="zh-CN"/>
              </w:rPr>
            </w:pPr>
            <w:r>
              <w:rPr>
                <w:rFonts w:hint="eastAsia"/>
                <w:highlight w:val="none"/>
                <w:lang w:val="en-US" w:eastAsia="zh-CN"/>
              </w:rPr>
              <w:t>The related CR</w:t>
            </w:r>
            <w:r>
              <w:rPr>
                <w:rFonts w:hint="default"/>
                <w:highlight w:val="none"/>
                <w:lang w:val="en-US" w:eastAsia="zh-CN"/>
              </w:rPr>
              <w:t>s</w:t>
            </w:r>
            <w:r>
              <w:rPr>
                <w:rFonts w:hint="eastAsia"/>
                <w:highlight w:val="none"/>
                <w:lang w:val="en-US" w:eastAsia="zh-CN"/>
              </w:rPr>
              <w:t xml:space="preserve"> </w:t>
            </w:r>
            <w:r>
              <w:rPr>
                <w:rFonts w:hint="default"/>
                <w:highlight w:val="none"/>
                <w:lang w:val="en-US" w:eastAsia="zh-CN"/>
              </w:rPr>
              <w:t>are</w:t>
            </w:r>
            <w:r>
              <w:rPr>
                <w:rFonts w:hint="eastAsia"/>
                <w:highlight w:val="none"/>
                <w:lang w:val="en-US" w:eastAsia="zh-CN"/>
              </w:rPr>
              <w:t xml:space="preserve"> R5-226013</w:t>
            </w:r>
            <w:r>
              <w:rPr>
                <w:rFonts w:hint="default"/>
                <w:highlight w:val="none"/>
                <w:lang w:val="en-US" w:eastAsia="zh-CN"/>
              </w:rPr>
              <w:t>(for R15)</w:t>
            </w:r>
            <w:r>
              <w:rPr>
                <w:rFonts w:hint="eastAsia"/>
                <w:highlight w:val="none"/>
                <w:lang w:val="en-US" w:eastAsia="zh-CN"/>
              </w:rPr>
              <w:t>, R5-226014</w:t>
            </w:r>
            <w:r>
              <w:rPr>
                <w:rFonts w:hint="default"/>
                <w:highlight w:val="none"/>
                <w:lang w:val="en-US" w:eastAsia="zh-CN"/>
              </w:rPr>
              <w:t>(for R16),</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R5-226015</w:t>
            </w:r>
            <w:r>
              <w:rPr>
                <w:rFonts w:hint="default"/>
                <w:highlight w:val="none"/>
                <w:lang w:val="en-US" w:eastAsia="zh-CN"/>
              </w:rPr>
              <w:t>(for R17)</w:t>
            </w:r>
            <w:r>
              <w:rPr>
                <w:rFonts w:hint="eastAsia"/>
                <w:highlight w:val="none"/>
                <w:lang w:val="en-US" w:eastAsia="zh-CN"/>
              </w:rPr>
              <w:t>. All pending configs in clause 6.5A.3.2.0.3 and 6.5A.3.2.1 have been removed in R5-226013, R5-226014</w:t>
            </w:r>
            <w:r>
              <w:rPr>
                <w:rFonts w:hint="default"/>
                <w:highlight w:val="none"/>
                <w:lang w:val="en-US" w:eastAsia="zh-CN"/>
              </w:rPr>
              <w:t>,</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R5-226015.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highlight w:val="none"/>
                <w:lang w:val="en-US" w:eastAsia="zh-CN"/>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6"/>
        <w:rPr>
          <w:rFonts w:eastAsia="Malgun Gothic"/>
          <w:highlight w:val="none"/>
          <w:lang w:eastAsia="en-US"/>
        </w:rPr>
      </w:pPr>
      <w:bookmarkStart w:id="3" w:name="_Toc27477839"/>
      <w:bookmarkStart w:id="4" w:name="_Toc44323780"/>
      <w:bookmarkStart w:id="5" w:name="_Toc76020104"/>
      <w:bookmarkStart w:id="6" w:name="_Toc69305963"/>
      <w:bookmarkStart w:id="7" w:name="_Toc36226523"/>
      <w:bookmarkStart w:id="8" w:name="_Toc90917386"/>
      <w:bookmarkStart w:id="9" w:name="_Toc90916630"/>
      <w:bookmarkStart w:id="10" w:name="_Toc60825066"/>
      <w:bookmarkStart w:id="11" w:name="_Toc90916433"/>
      <w:bookmarkStart w:id="12" w:name="_Toc60823144"/>
      <w:bookmarkStart w:id="13" w:name="_Toc69309792"/>
      <w:bookmarkStart w:id="14" w:name="_Toc83720577"/>
      <w:bookmarkStart w:id="15" w:name="_Toc52989948"/>
      <w:bookmarkStart w:id="16" w:name="_Toc90916456"/>
      <w:bookmarkStart w:id="17" w:name="_Toc90916653"/>
      <w:bookmarkStart w:id="18" w:name="_Toc60825098"/>
      <w:bookmarkStart w:id="19" w:name="_Toc44323803"/>
      <w:bookmarkStart w:id="20" w:name="_Toc36226546"/>
      <w:bookmarkStart w:id="21" w:name="_Toc60823176"/>
      <w:bookmarkStart w:id="22" w:name="_Toc83720600"/>
      <w:bookmarkStart w:id="23" w:name="_Toc52989980"/>
      <w:bookmarkStart w:id="24" w:name="_Toc69309814"/>
      <w:bookmarkStart w:id="25" w:name="_Toc90917409"/>
      <w:bookmarkStart w:id="26" w:name="_Toc69305995"/>
      <w:bookmarkStart w:id="27" w:name="_Toc27477862"/>
      <w:bookmarkStart w:id="28" w:name="_Toc76020126"/>
      <w:r>
        <w:rPr>
          <w:rFonts w:eastAsia="Malgun Gothic"/>
          <w:highlight w:val="none"/>
          <w:lang w:eastAsia="en-US"/>
        </w:rPr>
        <w:t>6.2A.1.0.3</w:t>
      </w:r>
      <w:r>
        <w:rPr>
          <w:rFonts w:eastAsia="Malgun Gothic"/>
          <w:highlight w:val="none"/>
          <w:lang w:eastAsia="en-US"/>
        </w:rPr>
        <w:tab/>
      </w:r>
      <w:r>
        <w:rPr>
          <w:rFonts w:eastAsia="Malgun Gothic"/>
          <w:highlight w:val="none"/>
          <w:lang w:eastAsia="en-US"/>
        </w:rPr>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pPr>
        <w:rPr>
          <w:rFonts w:eastAsia="Malgun Gothic"/>
          <w:highlight w:val="none"/>
        </w:rPr>
      </w:pPr>
      <w:r>
        <w:rPr>
          <w:rFonts w:eastAsia="Malgun Gothic"/>
          <w:highlight w:val="none"/>
        </w:rPr>
        <w:t xml:space="preserve">For inter-band </w:t>
      </w:r>
      <w:r>
        <w:rPr>
          <w:highlight w:val="none"/>
          <w:lang w:eastAsia="zh-CN"/>
        </w:rPr>
        <w:t xml:space="preserve">downlink </w:t>
      </w:r>
      <w:r>
        <w:rPr>
          <w:rFonts w:eastAsia="Malgun Gothic"/>
          <w:highlight w:val="none"/>
        </w:rPr>
        <w:t>carrier aggregation with one uplink carrier assigned to one NR band, the transmitter power requirements in Table 6.2.1.3-1 apply for power class 3 and other power classes if indicated in clause 5.5A.3.</w:t>
      </w:r>
    </w:p>
    <w:p>
      <w:pPr>
        <w:rPr>
          <w:rFonts w:eastAsia="Malgun Gothic"/>
          <w:highlight w:val="none"/>
        </w:rPr>
      </w:pPr>
      <w:r>
        <w:rPr>
          <w:rFonts w:eastAsia="Malgun Gothic"/>
          <w:highlight w:val="none"/>
        </w:rPr>
        <w:t>For inter-band carrier aggregation with two uplink contiguous carrier assigned to one NR band, the transmitter power requirements specified in clause 6.2A.1.0.4 apply.</w:t>
      </w:r>
    </w:p>
    <w:p>
      <w:pPr>
        <w:rPr>
          <w:rFonts w:eastAsia="Malgun Gothic"/>
          <w:highlight w:val="none"/>
        </w:rPr>
      </w:pPr>
      <w:r>
        <w:rPr>
          <w:rFonts w:eastAsia="Malgun Gothic"/>
          <w:highlight w:val="none"/>
        </w:rPr>
        <w:t>For inter-band carrier aggregation with two uplink non-contiguous carrier assigned to one NR band, the transmitter power requirements specified in clause 6.2A.1.0.5 apply.</w:t>
      </w:r>
    </w:p>
    <w:p>
      <w:pPr>
        <w:rPr>
          <w:rFonts w:eastAsia="Malgun Gothic"/>
          <w:highlight w:val="none"/>
        </w:rPr>
      </w:pPr>
      <w:r>
        <w:rPr>
          <w:rFonts w:eastAsia="Malgun Gothic"/>
          <w:highlight w:val="none"/>
        </w:rPr>
        <w:t xml:space="preserve">For inter-band </w:t>
      </w:r>
      <w:r>
        <w:rPr>
          <w:highlight w:val="none"/>
          <w:lang w:eastAsia="zh-CN"/>
        </w:rPr>
        <w:t xml:space="preserve">uplink </w:t>
      </w:r>
      <w:r>
        <w:rPr>
          <w:rFonts w:eastAsia="Malgun Gothic"/>
          <w:highlight w:val="none"/>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Pr>
          <w:highlight w:val="none"/>
          <w:lang w:eastAsia="zh-CN"/>
        </w:rPr>
        <w:t>from</w:t>
      </w:r>
      <w:r>
        <w:rPr>
          <w:rFonts w:eastAsia="Malgun Gothic"/>
          <w:highlight w:val="none"/>
          <w:lang w:eastAsia="zh-CN"/>
        </w:rPr>
        <w:t xml:space="preserve"> </w:t>
      </w:r>
      <w:r>
        <w:rPr>
          <w:rFonts w:eastAsia="Malgun Gothic"/>
          <w:highlight w:val="none"/>
        </w:rPr>
        <w:t>each UE antenna connector. The period of measurement shall be at least one sub frame (1 ms). The maximum output power is specified in Table 6.2A.1.0.3-1.</w:t>
      </w:r>
    </w:p>
    <w:p>
      <w:pPr>
        <w:pStyle w:val="55"/>
        <w:rPr>
          <w:rFonts w:eastAsia="Malgun Gothic"/>
          <w:highlight w:val="none"/>
        </w:rPr>
      </w:pPr>
      <w:r>
        <w:rPr>
          <w:rFonts w:eastAsia="Malgun Gothic"/>
          <w:highlight w:val="none"/>
        </w:rPr>
        <w:t>Table 6.2A.1.0.3-1 UE Power Class for uplink inter-band CA (two bands)</w:t>
      </w:r>
    </w:p>
    <w:tbl>
      <w:tblPr>
        <w:tblStyle w:val="4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971"/>
        <w:gridCol w:w="1099"/>
        <w:gridCol w:w="972"/>
        <w:gridCol w:w="1110"/>
        <w:gridCol w:w="972"/>
        <w:gridCol w:w="1099"/>
        <w:gridCol w:w="973"/>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NR CA Configuration</w:t>
            </w:r>
          </w:p>
        </w:tc>
        <w:tc>
          <w:tcPr>
            <w:tcW w:w="97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1 (dBm)</w:t>
            </w:r>
          </w:p>
        </w:tc>
        <w:tc>
          <w:tcPr>
            <w:tcW w:w="109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2"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2 (dBm)</w:t>
            </w:r>
          </w:p>
        </w:tc>
        <w:tc>
          <w:tcPr>
            <w:tcW w:w="111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2"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3 (dBm)</w:t>
            </w:r>
          </w:p>
        </w:tc>
        <w:tc>
          <w:tcPr>
            <w:tcW w:w="109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3"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4 (dBm)</w:t>
            </w:r>
          </w:p>
        </w:tc>
        <w:tc>
          <w:tcPr>
            <w:tcW w:w="1099"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CA_n1A-n3A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CA_n1A-n78A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highlight w:val="none"/>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CA_n1A-n79A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CA_n2A-n5A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CA_n2A-n48A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lang w:eastAsia="zh-CN"/>
              </w:rPr>
              <w:t>CA_n2A-n66A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szCs w:val="18"/>
                <w:highlight w:val="none"/>
              </w:rPr>
              <w:t>CA_n2A-n77A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CA_n3A-n5A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CA_n3A-n41A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CA_n3A-n78A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0" w:author="Luyang Zhao-CMCC" w:date="2022-11-01T10:31:05Z"/>
        </w:trPr>
        <w:tc>
          <w:tcPr>
            <w:tcW w:w="1439" w:type="dxa"/>
            <w:tcBorders>
              <w:top w:val="single" w:color="auto" w:sz="4" w:space="0"/>
              <w:left w:val="single" w:color="auto" w:sz="4" w:space="0"/>
              <w:bottom w:val="single" w:color="auto" w:sz="4" w:space="0"/>
              <w:right w:val="single" w:color="auto" w:sz="4" w:space="0"/>
            </w:tcBorders>
          </w:tcPr>
          <w:p>
            <w:pPr>
              <w:pStyle w:val="52"/>
              <w:rPr>
                <w:del w:id="1" w:author="Luyang Zhao-CMCC" w:date="2022-11-01T10:31:05Z"/>
                <w:highlight w:val="none"/>
              </w:rPr>
            </w:pPr>
            <w:del w:id="2" w:author="Luyang Zhao-CMCC" w:date="2022-11-01T10:31:05Z">
              <w:r>
                <w:rPr>
                  <w:highlight w:val="none"/>
                </w:rPr>
                <w:delText>CA_n3A-n79A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3" w:author="Luyang Zhao-CMCC" w:date="2022-11-01T10:31:05Z"/>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 w:author="Luyang Zhao-CMCC" w:date="2022-11-01T10:31:05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5" w:author="Luyang Zhao-CMCC" w:date="2022-11-01T10:31:05Z"/>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del w:id="6" w:author="Luyang Zhao-CMCC" w:date="2022-11-01T10:31:05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7" w:author="Luyang Zhao-CMCC" w:date="2022-11-01T10:31:05Z"/>
                <w:highlight w:val="none"/>
              </w:rPr>
            </w:pPr>
            <w:del w:id="8" w:author="Luyang Zhao-CMCC" w:date="2022-11-01T10:31:05Z">
              <w:r>
                <w:rPr>
                  <w:highlight w:val="none"/>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9" w:author="Luyang Zhao-CMCC" w:date="2022-11-01T10:31:05Z"/>
                <w:highlight w:val="none"/>
              </w:rPr>
            </w:pPr>
            <w:del w:id="10" w:author="Luyang Zhao-CMCC" w:date="2022-11-01T10:31:05Z">
              <w:r>
                <w:rPr>
                  <w:highlight w:val="none"/>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1" w:author="Luyang Zhao-CMCC" w:date="2022-11-01T10:31:05Z"/>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del w:id="12" w:author="Luyang Zhao-CMCC" w:date="2022-11-01T10:31:0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CA_n5A-n7A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Yu Mincho" w:cs="Arial"/>
                <w:szCs w:val="18"/>
                <w:highlight w:val="none"/>
                <w:lang w:eastAsia="ko-KR"/>
              </w:rPr>
              <w:t>CA_n5</w:t>
            </w:r>
            <w:r>
              <w:rPr>
                <w:rFonts w:cs="Arial"/>
                <w:szCs w:val="18"/>
                <w:highlight w:val="none"/>
                <w:lang w:eastAsia="zh-CN"/>
              </w:rPr>
              <w:t>A</w:t>
            </w:r>
            <w:r>
              <w:rPr>
                <w:rFonts w:eastAsia="Yu Mincho" w:cs="Arial"/>
                <w:szCs w:val="18"/>
                <w:highlight w:val="none"/>
                <w:lang w:eastAsia="ko-KR"/>
              </w:rPr>
              <w:t>-n66A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CA_n5A-n77A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CA_n5A-n78A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 w:author="Luyang Zhao-CMCC" w:date="2022-11-01T10:31:20Z"/>
        </w:trPr>
        <w:tc>
          <w:tcPr>
            <w:tcW w:w="1439" w:type="dxa"/>
            <w:tcBorders>
              <w:top w:val="single" w:color="auto" w:sz="4" w:space="0"/>
              <w:left w:val="single" w:color="auto" w:sz="4" w:space="0"/>
              <w:bottom w:val="single" w:color="auto" w:sz="4" w:space="0"/>
              <w:right w:val="single" w:color="auto" w:sz="4" w:space="0"/>
            </w:tcBorders>
          </w:tcPr>
          <w:p>
            <w:pPr>
              <w:pStyle w:val="52"/>
              <w:rPr>
                <w:del w:id="14" w:author="Luyang Zhao-CMCC" w:date="2022-11-01T10:31:20Z"/>
                <w:highlight w:val="none"/>
              </w:rPr>
            </w:pPr>
            <w:del w:id="15" w:author="Luyang Zhao-CMCC" w:date="2022-11-01T10:31:20Z">
              <w:r>
                <w:rPr>
                  <w:highlight w:val="none"/>
                </w:rPr>
                <w:delText>CA_n5A-n79A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16" w:author="Luyang Zhao-CMCC" w:date="2022-11-01T10:31:20Z"/>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del w:id="17" w:author="Luyang Zhao-CMCC" w:date="2022-11-01T10:31:20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8" w:author="Luyang Zhao-CMCC" w:date="2022-11-01T10:31:20Z"/>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del w:id="19" w:author="Luyang Zhao-CMCC" w:date="2022-11-01T10:31:20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20" w:author="Luyang Zhao-CMCC" w:date="2022-11-01T10:31:20Z"/>
                <w:highlight w:val="none"/>
              </w:rPr>
            </w:pPr>
            <w:del w:id="21" w:author="Luyang Zhao-CMCC" w:date="2022-11-01T10:31:20Z">
              <w:r>
                <w:rPr>
                  <w:highlight w:val="none"/>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22" w:author="Luyang Zhao-CMCC" w:date="2022-11-01T10:31:20Z"/>
                <w:highlight w:val="none"/>
              </w:rPr>
            </w:pPr>
            <w:del w:id="23" w:author="Luyang Zhao-CMCC" w:date="2022-11-01T10:31:20Z">
              <w:r>
                <w:rPr>
                  <w:highlight w:val="none"/>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24" w:author="Luyang Zhao-CMCC" w:date="2022-11-01T10:31:20Z"/>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del w:id="25" w:author="Luyang Zhao-CMCC" w:date="2022-11-01T10:31:2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CA_n7A-n78A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CA_n8A-n78A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CA_n24A-n41A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CA_n24A-n48A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lang w:eastAsia="zh-CN"/>
              </w:rPr>
              <w:t>CA_n24A-n77A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CA_n26A-n66A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CA_n26A-n70A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CA_n28A-n41A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CA_n28A-n79A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CA_n39A-n41A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 w:author="Luyang Zhao-CMCC" w:date="2022-11-01T10:31:30Z"/>
        </w:trPr>
        <w:tc>
          <w:tcPr>
            <w:tcW w:w="1439" w:type="dxa"/>
            <w:tcBorders>
              <w:top w:val="single" w:color="auto" w:sz="4" w:space="0"/>
              <w:left w:val="single" w:color="auto" w:sz="4" w:space="0"/>
              <w:bottom w:val="single" w:color="auto" w:sz="4" w:space="0"/>
              <w:right w:val="single" w:color="auto" w:sz="4" w:space="0"/>
            </w:tcBorders>
          </w:tcPr>
          <w:p>
            <w:pPr>
              <w:pStyle w:val="52"/>
              <w:rPr>
                <w:del w:id="27" w:author="Luyang Zhao-CMCC" w:date="2022-11-01T10:31:30Z"/>
                <w:highlight w:val="none"/>
              </w:rPr>
            </w:pPr>
            <w:del w:id="28" w:author="Luyang Zhao-CMCC" w:date="2022-11-01T10:31:30Z">
              <w:r>
                <w:rPr>
                  <w:highlight w:val="none"/>
                </w:rPr>
                <w:delText>CA_n40A-n41A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29" w:author="Luyang Zhao-CMCC" w:date="2022-11-01T10:31:30Z"/>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del w:id="30" w:author="Luyang Zhao-CMCC" w:date="2022-11-01T10:31:30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31" w:author="Luyang Zhao-CMCC" w:date="2022-11-01T10:31:30Z"/>
                <w:highlight w:val="none"/>
              </w:rPr>
            </w:pPr>
            <w:del w:id="32" w:author="Luyang Zhao-CMCC" w:date="2022-11-01T10:31:30Z">
              <w:r>
                <w:rPr>
                  <w:highlight w:val="none"/>
                </w:rPr>
                <w:delText>26</w:delText>
              </w:r>
            </w:del>
            <w:del w:id="33" w:author="Luyang Zhao-CMCC" w:date="2022-11-01T10:31:30Z">
              <w:r>
                <w:rPr>
                  <w:rFonts w:cs="Arial"/>
                  <w:highlight w:val="none"/>
                  <w:vertAlign w:val="superscript"/>
                </w:rPr>
                <w:delText>6</w:delText>
              </w:r>
            </w:del>
          </w:p>
        </w:tc>
        <w:tc>
          <w:tcPr>
            <w:tcW w:w="1110" w:type="dxa"/>
            <w:tcBorders>
              <w:top w:val="single" w:color="auto" w:sz="4" w:space="0"/>
              <w:left w:val="single" w:color="auto" w:sz="4" w:space="0"/>
              <w:bottom w:val="single" w:color="auto" w:sz="4" w:space="0"/>
              <w:right w:val="single" w:color="auto" w:sz="4" w:space="0"/>
            </w:tcBorders>
          </w:tcPr>
          <w:p>
            <w:pPr>
              <w:pStyle w:val="52"/>
              <w:rPr>
                <w:del w:id="34" w:author="Luyang Zhao-CMCC" w:date="2022-11-01T10:31:30Z"/>
                <w:highlight w:val="none"/>
              </w:rPr>
            </w:pPr>
            <w:del w:id="35" w:author="Luyang Zhao-CMCC" w:date="2022-11-01T10:31:30Z">
              <w:r>
                <w:rPr>
                  <w:highlight w:val="none"/>
                </w:rPr>
                <w:delText>+2/-3</w:delText>
              </w:r>
            </w:del>
          </w:p>
        </w:tc>
        <w:tc>
          <w:tcPr>
            <w:tcW w:w="972" w:type="dxa"/>
            <w:tcBorders>
              <w:top w:val="single" w:color="auto" w:sz="4" w:space="0"/>
              <w:left w:val="single" w:color="auto" w:sz="4" w:space="0"/>
              <w:bottom w:val="single" w:color="auto" w:sz="4" w:space="0"/>
              <w:right w:val="single" w:color="auto" w:sz="4" w:space="0"/>
            </w:tcBorders>
          </w:tcPr>
          <w:p>
            <w:pPr>
              <w:pStyle w:val="52"/>
              <w:rPr>
                <w:del w:id="36" w:author="Luyang Zhao-CMCC" w:date="2022-11-01T10:31:30Z"/>
                <w:highlight w:val="none"/>
              </w:rPr>
            </w:pPr>
            <w:del w:id="37" w:author="Luyang Zhao-CMCC" w:date="2022-11-01T10:31:30Z">
              <w:r>
                <w:rPr>
                  <w:highlight w:val="none"/>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38" w:author="Luyang Zhao-CMCC" w:date="2022-11-01T10:31:30Z"/>
                <w:highlight w:val="none"/>
              </w:rPr>
            </w:pPr>
            <w:del w:id="39" w:author="Luyang Zhao-CMCC" w:date="2022-11-01T10:31:30Z">
              <w:r>
                <w:rPr>
                  <w:highlight w:val="none"/>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40" w:author="Luyang Zhao-CMCC" w:date="2022-11-01T10:31:30Z"/>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1" w:author="Luyang Zhao-CMCC" w:date="2022-11-01T10:31: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CA_n41A-n79A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CA_n48A-n66A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CA_n48A-n70A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CA_n48A-n71A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lang w:eastAsia="zh-CN"/>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 w:author="Luyang Zhao-CMCC" w:date="2022-11-01T10:31:42Z"/>
        </w:trPr>
        <w:tc>
          <w:tcPr>
            <w:tcW w:w="1439" w:type="dxa"/>
            <w:tcBorders>
              <w:top w:val="single" w:color="auto" w:sz="4" w:space="0"/>
              <w:left w:val="single" w:color="auto" w:sz="4" w:space="0"/>
              <w:bottom w:val="single" w:color="auto" w:sz="4" w:space="0"/>
              <w:right w:val="single" w:color="auto" w:sz="4" w:space="0"/>
            </w:tcBorders>
          </w:tcPr>
          <w:p>
            <w:pPr>
              <w:pStyle w:val="52"/>
              <w:rPr>
                <w:del w:id="43" w:author="Luyang Zhao-CMCC" w:date="2022-11-01T10:31:42Z"/>
                <w:highlight w:val="none"/>
              </w:rPr>
            </w:pPr>
            <w:del w:id="44" w:author="Luyang Zhao-CMCC" w:date="2022-11-01T10:31:42Z">
              <w:r>
                <w:rPr>
                  <w:highlight w:val="none"/>
                </w:rPr>
                <w:delText>CA_n50A-n78A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45" w:author="Luyang Zhao-CMCC" w:date="2022-11-01T10:31:42Z"/>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6" w:author="Luyang Zhao-CMCC" w:date="2022-11-01T10:31:42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47" w:author="Luyang Zhao-CMCC" w:date="2022-11-01T10:31:42Z"/>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del w:id="48" w:author="Luyang Zhao-CMCC" w:date="2022-11-01T10:31:42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49" w:author="Luyang Zhao-CMCC" w:date="2022-11-01T10:31:42Z"/>
                <w:highlight w:val="none"/>
              </w:rPr>
            </w:pPr>
            <w:del w:id="50" w:author="Luyang Zhao-CMCC" w:date="2022-11-01T10:31:42Z">
              <w:r>
                <w:rPr>
                  <w:highlight w:val="none"/>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51" w:author="Luyang Zhao-CMCC" w:date="2022-11-01T10:31:42Z"/>
                <w:highlight w:val="none"/>
              </w:rPr>
            </w:pPr>
            <w:del w:id="52" w:author="Luyang Zhao-CMCC" w:date="2022-11-01T10:31:42Z">
              <w:r>
                <w:rPr>
                  <w:highlight w:val="none"/>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53" w:author="Luyang Zhao-CMCC" w:date="2022-11-01T10:31:42Z"/>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del w:id="54" w:author="Luyang Zhao-CMCC" w:date="2022-11-01T10:31:42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CA_n66A-n71A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CA_n66A-n77A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rFonts w:cs="Arial"/>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CA_n70A-n71A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1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99"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gridSpan w:val="9"/>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Void.</w:t>
            </w:r>
          </w:p>
          <w:p>
            <w:pPr>
              <w:pStyle w:val="66"/>
              <w:rPr>
                <w:highlight w:val="none"/>
              </w:rPr>
            </w:pPr>
            <w:r>
              <w:rPr>
                <w:highlight w:val="none"/>
              </w:rPr>
              <w:t>NOTE 2:</w:t>
            </w:r>
            <w:r>
              <w:rPr>
                <w:highlight w:val="none"/>
              </w:rPr>
              <w:tab/>
            </w:r>
            <w:r>
              <w:rPr>
                <w:highlight w:val="none"/>
              </w:rPr>
              <w:t>An uplink CA configuration in which at least one of the bands has NOTE 3 in Table 6.2.1.3-1 is allowed to reduce the lower tolerance limit by 1.5dB when the transmission bandwidths of at least one of the bands is confined within F</w:t>
            </w:r>
            <w:r>
              <w:rPr>
                <w:highlight w:val="none"/>
                <w:vertAlign w:val="subscript"/>
              </w:rPr>
              <w:t>UL_low</w:t>
            </w:r>
            <w:r>
              <w:rPr>
                <w:highlight w:val="none"/>
              </w:rPr>
              <w:t xml:space="preserve"> and F</w:t>
            </w:r>
            <w:r>
              <w:rPr>
                <w:highlight w:val="none"/>
                <w:vertAlign w:val="subscript"/>
              </w:rPr>
              <w:t>UL_low</w:t>
            </w:r>
            <w:r>
              <w:rPr>
                <w:highlight w:val="none"/>
              </w:rPr>
              <w:t xml:space="preserve"> + 4 MHz or F</w:t>
            </w:r>
            <w:r>
              <w:rPr>
                <w:highlight w:val="none"/>
                <w:vertAlign w:val="subscript"/>
              </w:rPr>
              <w:t>UL_high</w:t>
            </w:r>
            <w:r>
              <w:rPr>
                <w:highlight w:val="none"/>
              </w:rPr>
              <w:t xml:space="preserve"> – 4 MHz and F</w:t>
            </w:r>
            <w:r>
              <w:rPr>
                <w:highlight w:val="none"/>
                <w:vertAlign w:val="subscript"/>
              </w:rPr>
              <w:t>UL_high</w:t>
            </w:r>
            <w:r>
              <w:rPr>
                <w:highlight w:val="none"/>
              </w:rPr>
              <w:t>.</w:t>
            </w:r>
          </w:p>
          <w:p>
            <w:pPr>
              <w:pStyle w:val="66"/>
              <w:rPr>
                <w:highlight w:val="none"/>
              </w:rPr>
            </w:pPr>
            <w:r>
              <w:rPr>
                <w:highlight w:val="none"/>
              </w:rPr>
              <w:t>NOTE 3:</w:t>
            </w:r>
            <w:r>
              <w:rPr>
                <w:highlight w:val="none"/>
              </w:rPr>
              <w:tab/>
            </w:r>
            <w:r>
              <w:rPr>
                <w:highlight w:val="none"/>
              </w:rPr>
              <w:t>P</w:t>
            </w:r>
            <w:r>
              <w:rPr>
                <w:highlight w:val="none"/>
                <w:vertAlign w:val="subscript"/>
              </w:rPr>
              <w:t>PowerClass</w:t>
            </w:r>
            <w:r>
              <w:rPr>
                <w:highlight w:val="none"/>
              </w:rPr>
              <w:t xml:space="preserve"> is the maximum UE power specified without taking into account the tolerance.</w:t>
            </w:r>
          </w:p>
          <w:p>
            <w:pPr>
              <w:pStyle w:val="66"/>
              <w:rPr>
                <w:highlight w:val="none"/>
              </w:rPr>
            </w:pPr>
            <w:r>
              <w:rPr>
                <w:highlight w:val="none"/>
              </w:rPr>
              <w:t>NOTE 4:</w:t>
            </w:r>
            <w:r>
              <w:rPr>
                <w:highlight w:val="none"/>
              </w:rPr>
              <w:tab/>
            </w:r>
            <w:r>
              <w:rPr>
                <w:highlight w:val="none"/>
              </w:rPr>
              <w:t>For inter-band carrier aggregation the maximum power requirement should apply to the total transmitted power over all component carriers (per UE).</w:t>
            </w:r>
          </w:p>
          <w:p>
            <w:pPr>
              <w:pStyle w:val="66"/>
              <w:rPr>
                <w:kern w:val="2"/>
                <w:highlight w:val="none"/>
                <w:lang w:eastAsia="zh-CN"/>
              </w:rPr>
            </w:pPr>
            <w:r>
              <w:rPr>
                <w:highlight w:val="none"/>
              </w:rPr>
              <w:t>NOTE 5:</w:t>
            </w:r>
            <w:r>
              <w:rPr>
                <w:highlight w:val="none"/>
              </w:rPr>
              <w:tab/>
            </w:r>
            <w:r>
              <w:rPr>
                <w:highlight w:val="none"/>
              </w:rPr>
              <w:t>Power class 3 is the default power class unless otherwise stated.</w:t>
            </w:r>
          </w:p>
          <w:p>
            <w:pPr>
              <w:pStyle w:val="66"/>
              <w:rPr>
                <w:highlight w:val="none"/>
              </w:rPr>
            </w:pPr>
            <w:r>
              <w:rPr>
                <w:highlight w:val="none"/>
              </w:rPr>
              <w:t>NOTE 6:</w:t>
            </w:r>
            <w:r>
              <w:rPr>
                <w:highlight w:val="none"/>
              </w:rPr>
              <w:tab/>
            </w:r>
            <w:r>
              <w:rPr>
                <w:highlight w:val="none"/>
              </w:rPr>
              <w:t>The UE supports PC3 within NR FDD band, and supports either PC3 or PC2 within NR TDD band.</w:t>
            </w:r>
          </w:p>
        </w:tc>
      </w:tr>
    </w:tbl>
    <w:p>
      <w:pPr>
        <w:rPr>
          <w:highlight w:val="none"/>
        </w:rPr>
      </w:pP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6"/>
        <w:rPr>
          <w:highlight w:val="none"/>
        </w:rPr>
      </w:pPr>
      <w:bookmarkStart w:id="29" w:name="_Toc83720578"/>
      <w:bookmarkStart w:id="30" w:name="_Toc90916631"/>
      <w:bookmarkStart w:id="31" w:name="_Toc45888106"/>
      <w:bookmarkStart w:id="32" w:name="_Toc90917387"/>
      <w:bookmarkStart w:id="33" w:name="_Toc76020105"/>
      <w:bookmarkStart w:id="34" w:name="_Toc60825067"/>
      <w:bookmarkStart w:id="35" w:name="_Toc90916434"/>
      <w:bookmarkStart w:id="36" w:name="_Toc69305964"/>
      <w:bookmarkStart w:id="37" w:name="_Toc52989949"/>
      <w:bookmarkStart w:id="38" w:name="_Toc69309793"/>
      <w:bookmarkStart w:id="39" w:name="_Toc60823145"/>
      <w:bookmarkStart w:id="40" w:name="_Toc45888705"/>
      <w:r>
        <w:rPr>
          <w:highlight w:val="none"/>
        </w:rPr>
        <w:t>6.2A.1.0.4</w:t>
      </w:r>
      <w:r>
        <w:rPr>
          <w:highlight w:val="none"/>
        </w:rPr>
        <w:tab/>
      </w:r>
      <w:r>
        <w:rPr>
          <w:highlight w:val="none"/>
        </w:rPr>
        <w:t>UE maximum output power for Intra-band contiguous CA</w:t>
      </w:r>
      <w:bookmarkEnd w:id="29"/>
      <w:bookmarkEnd w:id="30"/>
      <w:bookmarkEnd w:id="31"/>
      <w:bookmarkEnd w:id="32"/>
      <w:bookmarkEnd w:id="33"/>
      <w:bookmarkEnd w:id="34"/>
      <w:bookmarkEnd w:id="35"/>
      <w:bookmarkEnd w:id="36"/>
      <w:bookmarkEnd w:id="37"/>
      <w:bookmarkEnd w:id="38"/>
      <w:bookmarkEnd w:id="39"/>
      <w:bookmarkEnd w:id="40"/>
    </w:p>
    <w:p>
      <w:pPr>
        <w:rPr>
          <w:highlight w:val="none"/>
        </w:rPr>
      </w:pPr>
      <w:r>
        <w:rPr>
          <w:highlight w:val="none"/>
        </w:rPr>
        <w:t>For uplink intra-band contiguous carrier aggregation, the maximum output power is specified in Table 6.2A.1.0.4-1.</w:t>
      </w:r>
    </w:p>
    <w:p>
      <w:pPr>
        <w:rPr>
          <w:highlight w:val="none"/>
        </w:rPr>
      </w:pPr>
      <w:r>
        <w:rPr>
          <w:highlight w:val="none"/>
        </w:rPr>
        <w:t>For downlink intra-band contiguous carrier aggregation with a single uplink component carrier configured in the NR band, the maximum output power is specified in Table 6.2.1.3-1 for power class 3 and other power classes if indicated in clause 5.5A.1.</w:t>
      </w:r>
    </w:p>
    <w:p>
      <w:pPr>
        <w:pStyle w:val="55"/>
        <w:rPr>
          <w:highlight w:val="none"/>
        </w:rPr>
      </w:pPr>
      <w:r>
        <w:rPr>
          <w:highlight w:val="none"/>
        </w:rPr>
        <w:t>Table 6.2A.1.0.4-1: UE Power Class for intra-band 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5" w:author="Luyang Zhao-CMCC" w:date="2022-11-01T10:32:30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96"/>
        <w:gridCol w:w="941"/>
        <w:gridCol w:w="1067"/>
        <w:gridCol w:w="942"/>
        <w:gridCol w:w="1067"/>
        <w:gridCol w:w="875"/>
        <w:gridCol w:w="1211"/>
        <w:gridCol w:w="921"/>
        <w:gridCol w:w="1208"/>
        <w:tblGridChange w:id="56">
          <w:tblGrid>
            <w:gridCol w:w="1396"/>
            <w:gridCol w:w="941"/>
            <w:gridCol w:w="1067"/>
            <w:gridCol w:w="942"/>
            <w:gridCol w:w="1067"/>
            <w:gridCol w:w="875"/>
            <w:gridCol w:w="1211"/>
            <w:gridCol w:w="921"/>
            <w:gridCol w:w="12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7" w:author="Luyang Zhao-CMCC" w:date="2022-11-01T10:32:30Z">
            <w:trPr>
              <w:jc w:val="center"/>
            </w:trPr>
          </w:trPrChange>
        </w:trPr>
        <w:tc>
          <w:tcPr>
            <w:tcW w:w="1396" w:type="dxa"/>
            <w:vAlign w:val="center"/>
            <w:tcPrChange w:id="58" w:author="Luyang Zhao-CMCC" w:date="2022-11-01T10:32:30Z">
              <w:tcPr>
                <w:tcW w:w="1396" w:type="dxa"/>
                <w:vAlign w:val="center"/>
              </w:tcPr>
            </w:tcPrChange>
          </w:tcPr>
          <w:p>
            <w:pPr>
              <w:pStyle w:val="51"/>
              <w:rPr>
                <w:highlight w:val="none"/>
              </w:rPr>
            </w:pPr>
            <w:r>
              <w:rPr>
                <w:highlight w:val="none"/>
              </w:rPr>
              <w:t>NR CA Configuration</w:t>
            </w:r>
          </w:p>
        </w:tc>
        <w:tc>
          <w:tcPr>
            <w:tcW w:w="941" w:type="dxa"/>
            <w:tcPrChange w:id="59" w:author="Luyang Zhao-CMCC" w:date="2022-11-01T10:32:30Z">
              <w:tcPr>
                <w:tcW w:w="941" w:type="dxa"/>
              </w:tcPr>
            </w:tcPrChange>
          </w:tcPr>
          <w:p>
            <w:pPr>
              <w:pStyle w:val="51"/>
              <w:rPr>
                <w:highlight w:val="none"/>
              </w:rPr>
            </w:pPr>
            <w:r>
              <w:rPr>
                <w:highlight w:val="none"/>
              </w:rPr>
              <w:t>Class 1 (dBm)</w:t>
            </w:r>
          </w:p>
        </w:tc>
        <w:tc>
          <w:tcPr>
            <w:tcW w:w="1067" w:type="dxa"/>
            <w:tcPrChange w:id="60" w:author="Luyang Zhao-CMCC" w:date="2022-11-01T10:32:30Z">
              <w:tcPr>
                <w:tcW w:w="1067" w:type="dxa"/>
              </w:tcPr>
            </w:tcPrChange>
          </w:tcPr>
          <w:p>
            <w:pPr>
              <w:pStyle w:val="51"/>
              <w:rPr>
                <w:highlight w:val="none"/>
              </w:rPr>
            </w:pPr>
            <w:r>
              <w:rPr>
                <w:highlight w:val="none"/>
              </w:rPr>
              <w:t>Tolerance (dB)</w:t>
            </w:r>
          </w:p>
        </w:tc>
        <w:tc>
          <w:tcPr>
            <w:tcW w:w="942" w:type="dxa"/>
            <w:tcPrChange w:id="61" w:author="Luyang Zhao-CMCC" w:date="2022-11-01T10:32:30Z">
              <w:tcPr>
                <w:tcW w:w="942" w:type="dxa"/>
              </w:tcPr>
            </w:tcPrChange>
          </w:tcPr>
          <w:p>
            <w:pPr>
              <w:pStyle w:val="51"/>
              <w:rPr>
                <w:highlight w:val="none"/>
              </w:rPr>
            </w:pPr>
            <w:r>
              <w:rPr>
                <w:highlight w:val="none"/>
              </w:rPr>
              <w:t>Class 2 (dBm)</w:t>
            </w:r>
          </w:p>
        </w:tc>
        <w:tc>
          <w:tcPr>
            <w:tcW w:w="1067" w:type="dxa"/>
            <w:tcPrChange w:id="62" w:author="Luyang Zhao-CMCC" w:date="2022-11-01T10:32:30Z">
              <w:tcPr>
                <w:tcW w:w="1067" w:type="dxa"/>
              </w:tcPr>
            </w:tcPrChange>
          </w:tcPr>
          <w:p>
            <w:pPr>
              <w:pStyle w:val="51"/>
              <w:rPr>
                <w:highlight w:val="none"/>
              </w:rPr>
            </w:pPr>
            <w:r>
              <w:rPr>
                <w:highlight w:val="none"/>
              </w:rPr>
              <w:t>Tolerance (dB)</w:t>
            </w:r>
          </w:p>
        </w:tc>
        <w:tc>
          <w:tcPr>
            <w:tcW w:w="875" w:type="dxa"/>
            <w:tcPrChange w:id="63" w:author="Luyang Zhao-CMCC" w:date="2022-11-01T10:32:30Z">
              <w:tcPr>
                <w:tcW w:w="875" w:type="dxa"/>
              </w:tcPr>
            </w:tcPrChange>
          </w:tcPr>
          <w:p>
            <w:pPr>
              <w:pStyle w:val="51"/>
              <w:rPr>
                <w:highlight w:val="none"/>
              </w:rPr>
            </w:pPr>
            <w:r>
              <w:rPr>
                <w:highlight w:val="none"/>
              </w:rPr>
              <w:t>Class 3 (dBm)</w:t>
            </w:r>
          </w:p>
        </w:tc>
        <w:tc>
          <w:tcPr>
            <w:tcW w:w="1211" w:type="dxa"/>
            <w:tcPrChange w:id="64" w:author="Luyang Zhao-CMCC" w:date="2022-11-01T10:32:30Z">
              <w:tcPr>
                <w:tcW w:w="1211" w:type="dxa"/>
              </w:tcPr>
            </w:tcPrChange>
          </w:tcPr>
          <w:p>
            <w:pPr>
              <w:pStyle w:val="51"/>
              <w:rPr>
                <w:highlight w:val="none"/>
              </w:rPr>
            </w:pPr>
            <w:r>
              <w:rPr>
                <w:highlight w:val="none"/>
              </w:rPr>
              <w:t>Tolerance (dB)</w:t>
            </w:r>
          </w:p>
        </w:tc>
        <w:tc>
          <w:tcPr>
            <w:tcW w:w="921" w:type="dxa"/>
            <w:tcPrChange w:id="65" w:author="Luyang Zhao-CMCC" w:date="2022-11-01T10:32:30Z">
              <w:tcPr>
                <w:tcW w:w="921" w:type="dxa"/>
              </w:tcPr>
            </w:tcPrChange>
          </w:tcPr>
          <w:p>
            <w:pPr>
              <w:pStyle w:val="51"/>
              <w:rPr>
                <w:highlight w:val="none"/>
              </w:rPr>
            </w:pPr>
            <w:r>
              <w:rPr>
                <w:highlight w:val="none"/>
              </w:rPr>
              <w:t>Class 4 (dBm)</w:t>
            </w:r>
          </w:p>
        </w:tc>
        <w:tc>
          <w:tcPr>
            <w:tcW w:w="1208" w:type="dxa"/>
            <w:tcPrChange w:id="66" w:author="Luyang Zhao-CMCC" w:date="2022-11-01T10:32:30Z">
              <w:tcPr>
                <w:tcW w:w="1208" w:type="dxa"/>
              </w:tcPr>
            </w:tcPrChange>
          </w:tcPr>
          <w:p>
            <w:pPr>
              <w:pStyle w:val="51"/>
              <w:rPr>
                <w:highlight w:val="none"/>
              </w:rPr>
            </w:pPr>
            <w:r>
              <w:rPr>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67" w:author="Luyang Zhao-CMCC" w:date="2022-11-01T10:32:30Z"/>
          <w:trPrChange w:id="68" w:author="Luyang Zhao-CMCC" w:date="2022-11-01T10:32:30Z">
            <w:trPr>
              <w:jc w:val="center"/>
            </w:trPr>
          </w:trPrChange>
        </w:trPr>
        <w:tc>
          <w:tcPr>
            <w:tcW w:w="1396" w:type="dxa"/>
            <w:vAlign w:val="center"/>
            <w:tcPrChange w:id="69" w:author="Luyang Zhao-CMCC" w:date="2022-11-01T10:32:30Z">
              <w:tcPr>
                <w:tcW w:w="1396" w:type="dxa"/>
                <w:vAlign w:val="center"/>
              </w:tcPr>
            </w:tcPrChange>
          </w:tcPr>
          <w:p>
            <w:pPr>
              <w:pStyle w:val="52"/>
              <w:rPr>
                <w:del w:id="70" w:author="Luyang Zhao-CMCC" w:date="2022-11-01T10:32:30Z"/>
                <w:highlight w:val="none"/>
              </w:rPr>
            </w:pPr>
            <w:del w:id="71" w:author="Luyang Zhao-CMCC" w:date="2022-11-01T10:32:30Z">
              <w:r>
                <w:rPr>
                  <w:highlight w:val="none"/>
                </w:rPr>
                <w:delText>CA_n7B</w:delText>
              </w:r>
            </w:del>
          </w:p>
        </w:tc>
        <w:tc>
          <w:tcPr>
            <w:tcW w:w="941" w:type="dxa"/>
            <w:tcPrChange w:id="72" w:author="Luyang Zhao-CMCC" w:date="2022-11-01T10:32:30Z">
              <w:tcPr>
                <w:tcW w:w="941" w:type="dxa"/>
              </w:tcPr>
            </w:tcPrChange>
          </w:tcPr>
          <w:p>
            <w:pPr>
              <w:pStyle w:val="52"/>
              <w:rPr>
                <w:del w:id="73" w:author="Luyang Zhao-CMCC" w:date="2022-11-01T10:32:30Z"/>
                <w:highlight w:val="none"/>
              </w:rPr>
            </w:pPr>
          </w:p>
        </w:tc>
        <w:tc>
          <w:tcPr>
            <w:tcW w:w="1067" w:type="dxa"/>
            <w:tcPrChange w:id="74" w:author="Luyang Zhao-CMCC" w:date="2022-11-01T10:32:30Z">
              <w:tcPr>
                <w:tcW w:w="1067" w:type="dxa"/>
              </w:tcPr>
            </w:tcPrChange>
          </w:tcPr>
          <w:p>
            <w:pPr>
              <w:pStyle w:val="52"/>
              <w:rPr>
                <w:del w:id="75" w:author="Luyang Zhao-CMCC" w:date="2022-11-01T10:32:30Z"/>
                <w:highlight w:val="none"/>
              </w:rPr>
            </w:pPr>
          </w:p>
        </w:tc>
        <w:tc>
          <w:tcPr>
            <w:tcW w:w="942" w:type="dxa"/>
            <w:tcPrChange w:id="76" w:author="Luyang Zhao-CMCC" w:date="2022-11-01T10:32:30Z">
              <w:tcPr>
                <w:tcW w:w="942" w:type="dxa"/>
              </w:tcPr>
            </w:tcPrChange>
          </w:tcPr>
          <w:p>
            <w:pPr>
              <w:pStyle w:val="52"/>
              <w:rPr>
                <w:del w:id="77" w:author="Luyang Zhao-CMCC" w:date="2022-11-01T10:32:30Z"/>
                <w:highlight w:val="none"/>
              </w:rPr>
            </w:pPr>
          </w:p>
        </w:tc>
        <w:tc>
          <w:tcPr>
            <w:tcW w:w="1067" w:type="dxa"/>
            <w:tcPrChange w:id="78" w:author="Luyang Zhao-CMCC" w:date="2022-11-01T10:32:30Z">
              <w:tcPr>
                <w:tcW w:w="1067" w:type="dxa"/>
              </w:tcPr>
            </w:tcPrChange>
          </w:tcPr>
          <w:p>
            <w:pPr>
              <w:pStyle w:val="52"/>
              <w:rPr>
                <w:del w:id="79" w:author="Luyang Zhao-CMCC" w:date="2022-11-01T10:32:30Z"/>
                <w:highlight w:val="none"/>
              </w:rPr>
            </w:pPr>
          </w:p>
        </w:tc>
        <w:tc>
          <w:tcPr>
            <w:tcW w:w="875" w:type="dxa"/>
            <w:tcPrChange w:id="80" w:author="Luyang Zhao-CMCC" w:date="2022-11-01T10:32:30Z">
              <w:tcPr>
                <w:tcW w:w="875" w:type="dxa"/>
              </w:tcPr>
            </w:tcPrChange>
          </w:tcPr>
          <w:p>
            <w:pPr>
              <w:pStyle w:val="52"/>
              <w:rPr>
                <w:del w:id="81" w:author="Luyang Zhao-CMCC" w:date="2022-11-01T10:32:30Z"/>
                <w:highlight w:val="none"/>
              </w:rPr>
            </w:pPr>
            <w:del w:id="82" w:author="Luyang Zhao-CMCC" w:date="2022-11-01T10:32:30Z">
              <w:r>
                <w:rPr>
                  <w:highlight w:val="none"/>
                </w:rPr>
                <w:delText>23</w:delText>
              </w:r>
            </w:del>
          </w:p>
        </w:tc>
        <w:tc>
          <w:tcPr>
            <w:tcW w:w="1211" w:type="dxa"/>
            <w:tcPrChange w:id="83" w:author="Luyang Zhao-CMCC" w:date="2022-11-01T10:32:30Z">
              <w:tcPr>
                <w:tcW w:w="1211" w:type="dxa"/>
              </w:tcPr>
            </w:tcPrChange>
          </w:tcPr>
          <w:p>
            <w:pPr>
              <w:pStyle w:val="52"/>
              <w:rPr>
                <w:del w:id="84" w:author="Luyang Zhao-CMCC" w:date="2022-11-01T10:32:30Z"/>
                <w:highlight w:val="none"/>
              </w:rPr>
            </w:pPr>
            <w:del w:id="85" w:author="Luyang Zhao-CMCC" w:date="2022-11-01T10:32:30Z">
              <w:r>
                <w:rPr>
                  <w:highlight w:val="none"/>
                </w:rPr>
                <w:delText>+2/-2</w:delText>
              </w:r>
            </w:del>
            <w:del w:id="86" w:author="Luyang Zhao-CMCC" w:date="2022-11-01T10:32:30Z">
              <w:r>
                <w:rPr>
                  <w:highlight w:val="none"/>
                  <w:vertAlign w:val="superscript"/>
                </w:rPr>
                <w:delText>1</w:delText>
              </w:r>
            </w:del>
          </w:p>
        </w:tc>
        <w:tc>
          <w:tcPr>
            <w:tcW w:w="921" w:type="dxa"/>
            <w:tcPrChange w:id="87" w:author="Luyang Zhao-CMCC" w:date="2022-11-01T10:32:30Z">
              <w:tcPr>
                <w:tcW w:w="921" w:type="dxa"/>
              </w:tcPr>
            </w:tcPrChange>
          </w:tcPr>
          <w:p>
            <w:pPr>
              <w:pStyle w:val="52"/>
              <w:rPr>
                <w:del w:id="88" w:author="Luyang Zhao-CMCC" w:date="2022-11-01T10:32:30Z"/>
                <w:highlight w:val="none"/>
              </w:rPr>
            </w:pPr>
          </w:p>
        </w:tc>
        <w:tc>
          <w:tcPr>
            <w:tcW w:w="1208" w:type="dxa"/>
            <w:tcPrChange w:id="89" w:author="Luyang Zhao-CMCC" w:date="2022-11-01T10:32:30Z">
              <w:tcPr>
                <w:tcW w:w="1208" w:type="dxa"/>
              </w:tcPr>
            </w:tcPrChange>
          </w:tcPr>
          <w:p>
            <w:pPr>
              <w:pStyle w:val="52"/>
              <w:rPr>
                <w:del w:id="90" w:author="Luyang Zhao-CMCC" w:date="2022-11-01T10:32: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1" w:author="Luyang Zhao-CMCC" w:date="2022-11-01T10:32:30Z">
            <w:trPr>
              <w:jc w:val="center"/>
            </w:trPr>
          </w:trPrChange>
        </w:trPr>
        <w:tc>
          <w:tcPr>
            <w:tcW w:w="1396" w:type="dxa"/>
            <w:vAlign w:val="center"/>
            <w:tcPrChange w:id="92" w:author="Luyang Zhao-CMCC" w:date="2022-11-01T10:32:30Z">
              <w:tcPr>
                <w:tcW w:w="1396" w:type="dxa"/>
                <w:vAlign w:val="center"/>
              </w:tcPr>
            </w:tcPrChange>
          </w:tcPr>
          <w:p>
            <w:pPr>
              <w:pStyle w:val="52"/>
              <w:rPr>
                <w:highlight w:val="none"/>
              </w:rPr>
            </w:pPr>
            <w:r>
              <w:rPr>
                <w:highlight w:val="none"/>
              </w:rPr>
              <w:t>CA_n41C</w:t>
            </w:r>
          </w:p>
        </w:tc>
        <w:tc>
          <w:tcPr>
            <w:tcW w:w="941" w:type="dxa"/>
            <w:tcPrChange w:id="93" w:author="Luyang Zhao-CMCC" w:date="2022-11-01T10:32:30Z">
              <w:tcPr>
                <w:tcW w:w="941" w:type="dxa"/>
              </w:tcPr>
            </w:tcPrChange>
          </w:tcPr>
          <w:p>
            <w:pPr>
              <w:pStyle w:val="52"/>
              <w:rPr>
                <w:highlight w:val="none"/>
              </w:rPr>
            </w:pPr>
          </w:p>
        </w:tc>
        <w:tc>
          <w:tcPr>
            <w:tcW w:w="1067" w:type="dxa"/>
            <w:tcPrChange w:id="94" w:author="Luyang Zhao-CMCC" w:date="2022-11-01T10:32:30Z">
              <w:tcPr>
                <w:tcW w:w="1067" w:type="dxa"/>
              </w:tcPr>
            </w:tcPrChange>
          </w:tcPr>
          <w:p>
            <w:pPr>
              <w:pStyle w:val="52"/>
              <w:rPr>
                <w:highlight w:val="none"/>
              </w:rPr>
            </w:pPr>
          </w:p>
        </w:tc>
        <w:tc>
          <w:tcPr>
            <w:tcW w:w="942" w:type="dxa"/>
            <w:tcPrChange w:id="95" w:author="Luyang Zhao-CMCC" w:date="2022-11-01T10:32:30Z">
              <w:tcPr>
                <w:tcW w:w="942" w:type="dxa"/>
              </w:tcPr>
            </w:tcPrChange>
          </w:tcPr>
          <w:p>
            <w:pPr>
              <w:pStyle w:val="52"/>
              <w:rPr>
                <w:highlight w:val="none"/>
              </w:rPr>
            </w:pPr>
            <w:r>
              <w:rPr>
                <w:rFonts w:eastAsia="宋体"/>
                <w:highlight w:val="none"/>
                <w:lang w:eastAsia="zh-CN"/>
              </w:rPr>
              <w:t>26</w:t>
            </w:r>
          </w:p>
        </w:tc>
        <w:tc>
          <w:tcPr>
            <w:tcW w:w="1067" w:type="dxa"/>
            <w:tcPrChange w:id="96" w:author="Luyang Zhao-CMCC" w:date="2022-11-01T10:32:30Z">
              <w:tcPr>
                <w:tcW w:w="1067" w:type="dxa"/>
              </w:tcPr>
            </w:tcPrChange>
          </w:tcPr>
          <w:p>
            <w:pPr>
              <w:pStyle w:val="52"/>
              <w:rPr>
                <w:highlight w:val="none"/>
              </w:rPr>
            </w:pPr>
            <w:r>
              <w:rPr>
                <w:highlight w:val="none"/>
              </w:rPr>
              <w:t>+2/-</w:t>
            </w:r>
            <w:r>
              <w:rPr>
                <w:highlight w:val="none"/>
                <w:lang w:eastAsia="zh-CN"/>
              </w:rPr>
              <w:t>3</w:t>
            </w:r>
            <w:r>
              <w:rPr>
                <w:highlight w:val="none"/>
                <w:vertAlign w:val="superscript"/>
              </w:rPr>
              <w:t>1</w:t>
            </w:r>
          </w:p>
        </w:tc>
        <w:tc>
          <w:tcPr>
            <w:tcW w:w="875" w:type="dxa"/>
            <w:tcPrChange w:id="97" w:author="Luyang Zhao-CMCC" w:date="2022-11-01T10:32:30Z">
              <w:tcPr>
                <w:tcW w:w="875" w:type="dxa"/>
              </w:tcPr>
            </w:tcPrChange>
          </w:tcPr>
          <w:p>
            <w:pPr>
              <w:pStyle w:val="52"/>
              <w:rPr>
                <w:highlight w:val="none"/>
              </w:rPr>
            </w:pPr>
            <w:r>
              <w:rPr>
                <w:highlight w:val="none"/>
              </w:rPr>
              <w:t>23</w:t>
            </w:r>
          </w:p>
        </w:tc>
        <w:tc>
          <w:tcPr>
            <w:tcW w:w="1211" w:type="dxa"/>
            <w:tcPrChange w:id="98" w:author="Luyang Zhao-CMCC" w:date="2022-11-01T10:32:30Z">
              <w:tcPr>
                <w:tcW w:w="1211" w:type="dxa"/>
              </w:tcPr>
            </w:tcPrChange>
          </w:tcPr>
          <w:p>
            <w:pPr>
              <w:pStyle w:val="52"/>
              <w:rPr>
                <w:highlight w:val="none"/>
              </w:rPr>
            </w:pPr>
            <w:r>
              <w:rPr>
                <w:highlight w:val="none"/>
              </w:rPr>
              <w:t>+2/-</w:t>
            </w:r>
            <w:r>
              <w:rPr>
                <w:highlight w:val="none"/>
                <w:lang w:eastAsia="zh-CN"/>
              </w:rPr>
              <w:t>2</w:t>
            </w:r>
            <w:r>
              <w:rPr>
                <w:highlight w:val="none"/>
                <w:vertAlign w:val="superscript"/>
              </w:rPr>
              <w:t>1</w:t>
            </w:r>
          </w:p>
        </w:tc>
        <w:tc>
          <w:tcPr>
            <w:tcW w:w="921" w:type="dxa"/>
            <w:tcPrChange w:id="99" w:author="Luyang Zhao-CMCC" w:date="2022-11-01T10:32:30Z">
              <w:tcPr>
                <w:tcW w:w="921" w:type="dxa"/>
              </w:tcPr>
            </w:tcPrChange>
          </w:tcPr>
          <w:p>
            <w:pPr>
              <w:pStyle w:val="52"/>
              <w:rPr>
                <w:highlight w:val="none"/>
              </w:rPr>
            </w:pPr>
          </w:p>
        </w:tc>
        <w:tc>
          <w:tcPr>
            <w:tcW w:w="1208" w:type="dxa"/>
            <w:tcPrChange w:id="100" w:author="Luyang Zhao-CMCC" w:date="2022-11-01T10:32:30Z">
              <w:tcPr>
                <w:tcW w:w="1208" w:type="dxa"/>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1" w:author="Luyang Zhao-CMCC" w:date="2022-11-01T10:32:30Z">
            <w:trPr>
              <w:jc w:val="center"/>
            </w:trPr>
          </w:trPrChange>
        </w:trPr>
        <w:tc>
          <w:tcPr>
            <w:tcW w:w="1396" w:type="dxa"/>
            <w:vAlign w:val="center"/>
            <w:tcPrChange w:id="102" w:author="Luyang Zhao-CMCC" w:date="2022-11-01T10:32:30Z">
              <w:tcPr>
                <w:tcW w:w="1396" w:type="dxa"/>
                <w:vAlign w:val="center"/>
              </w:tcPr>
            </w:tcPrChange>
          </w:tcPr>
          <w:p>
            <w:pPr>
              <w:pStyle w:val="52"/>
              <w:rPr>
                <w:highlight w:val="none"/>
              </w:rPr>
            </w:pPr>
            <w:r>
              <w:rPr>
                <w:highlight w:val="none"/>
              </w:rPr>
              <w:t>CA_n48B</w:t>
            </w:r>
          </w:p>
        </w:tc>
        <w:tc>
          <w:tcPr>
            <w:tcW w:w="941" w:type="dxa"/>
            <w:tcPrChange w:id="103" w:author="Luyang Zhao-CMCC" w:date="2022-11-01T10:32:30Z">
              <w:tcPr>
                <w:tcW w:w="941" w:type="dxa"/>
              </w:tcPr>
            </w:tcPrChange>
          </w:tcPr>
          <w:p>
            <w:pPr>
              <w:pStyle w:val="52"/>
              <w:rPr>
                <w:highlight w:val="none"/>
              </w:rPr>
            </w:pPr>
          </w:p>
        </w:tc>
        <w:tc>
          <w:tcPr>
            <w:tcW w:w="1067" w:type="dxa"/>
            <w:tcPrChange w:id="104" w:author="Luyang Zhao-CMCC" w:date="2022-11-01T10:32:30Z">
              <w:tcPr>
                <w:tcW w:w="1067" w:type="dxa"/>
              </w:tcPr>
            </w:tcPrChange>
          </w:tcPr>
          <w:p>
            <w:pPr>
              <w:pStyle w:val="52"/>
              <w:rPr>
                <w:highlight w:val="none"/>
              </w:rPr>
            </w:pPr>
          </w:p>
        </w:tc>
        <w:tc>
          <w:tcPr>
            <w:tcW w:w="942" w:type="dxa"/>
            <w:tcPrChange w:id="105" w:author="Luyang Zhao-CMCC" w:date="2022-11-01T10:32:30Z">
              <w:tcPr>
                <w:tcW w:w="942" w:type="dxa"/>
              </w:tcPr>
            </w:tcPrChange>
          </w:tcPr>
          <w:p>
            <w:pPr>
              <w:pStyle w:val="52"/>
              <w:rPr>
                <w:highlight w:val="none"/>
              </w:rPr>
            </w:pPr>
          </w:p>
        </w:tc>
        <w:tc>
          <w:tcPr>
            <w:tcW w:w="1067" w:type="dxa"/>
            <w:tcPrChange w:id="106" w:author="Luyang Zhao-CMCC" w:date="2022-11-01T10:32:30Z">
              <w:tcPr>
                <w:tcW w:w="1067" w:type="dxa"/>
              </w:tcPr>
            </w:tcPrChange>
          </w:tcPr>
          <w:p>
            <w:pPr>
              <w:pStyle w:val="52"/>
              <w:rPr>
                <w:highlight w:val="none"/>
              </w:rPr>
            </w:pPr>
          </w:p>
        </w:tc>
        <w:tc>
          <w:tcPr>
            <w:tcW w:w="875" w:type="dxa"/>
            <w:tcPrChange w:id="107" w:author="Luyang Zhao-CMCC" w:date="2022-11-01T10:32:30Z">
              <w:tcPr>
                <w:tcW w:w="875" w:type="dxa"/>
              </w:tcPr>
            </w:tcPrChange>
          </w:tcPr>
          <w:p>
            <w:pPr>
              <w:pStyle w:val="52"/>
              <w:rPr>
                <w:highlight w:val="none"/>
              </w:rPr>
            </w:pPr>
            <w:r>
              <w:rPr>
                <w:highlight w:val="none"/>
              </w:rPr>
              <w:t>23</w:t>
            </w:r>
          </w:p>
        </w:tc>
        <w:tc>
          <w:tcPr>
            <w:tcW w:w="1211" w:type="dxa"/>
            <w:tcPrChange w:id="108" w:author="Luyang Zhao-CMCC" w:date="2022-11-01T10:32:30Z">
              <w:tcPr>
                <w:tcW w:w="1211" w:type="dxa"/>
              </w:tcPr>
            </w:tcPrChange>
          </w:tcPr>
          <w:p>
            <w:pPr>
              <w:pStyle w:val="52"/>
              <w:rPr>
                <w:highlight w:val="none"/>
              </w:rPr>
            </w:pPr>
            <w:r>
              <w:rPr>
                <w:highlight w:val="none"/>
              </w:rPr>
              <w:t>+2/-</w:t>
            </w:r>
            <w:r>
              <w:rPr>
                <w:highlight w:val="none"/>
                <w:lang w:eastAsia="zh-CN"/>
              </w:rPr>
              <w:t>3</w:t>
            </w:r>
          </w:p>
        </w:tc>
        <w:tc>
          <w:tcPr>
            <w:tcW w:w="921" w:type="dxa"/>
            <w:tcPrChange w:id="109" w:author="Luyang Zhao-CMCC" w:date="2022-11-01T10:32:30Z">
              <w:tcPr>
                <w:tcW w:w="921" w:type="dxa"/>
              </w:tcPr>
            </w:tcPrChange>
          </w:tcPr>
          <w:p>
            <w:pPr>
              <w:pStyle w:val="52"/>
              <w:rPr>
                <w:highlight w:val="none"/>
              </w:rPr>
            </w:pPr>
          </w:p>
        </w:tc>
        <w:tc>
          <w:tcPr>
            <w:tcW w:w="1208" w:type="dxa"/>
            <w:tcPrChange w:id="110" w:author="Luyang Zhao-CMCC" w:date="2022-11-01T10:32:30Z">
              <w:tcPr>
                <w:tcW w:w="1208" w:type="dxa"/>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11" w:author="Luyang Zhao-CMCC" w:date="2022-11-01T10:32:30Z">
            <w:trPr>
              <w:jc w:val="center"/>
            </w:trPr>
          </w:trPrChange>
        </w:trPr>
        <w:tc>
          <w:tcPr>
            <w:tcW w:w="1396" w:type="dxa"/>
            <w:vAlign w:val="center"/>
            <w:tcPrChange w:id="112" w:author="Luyang Zhao-CMCC" w:date="2022-11-01T10:32:30Z">
              <w:tcPr>
                <w:tcW w:w="1396" w:type="dxa"/>
                <w:vAlign w:val="center"/>
              </w:tcPr>
            </w:tcPrChange>
          </w:tcPr>
          <w:p>
            <w:pPr>
              <w:pStyle w:val="52"/>
              <w:rPr>
                <w:highlight w:val="none"/>
              </w:rPr>
            </w:pPr>
            <w:r>
              <w:rPr>
                <w:highlight w:val="none"/>
              </w:rPr>
              <w:t>CA_n77C</w:t>
            </w:r>
          </w:p>
        </w:tc>
        <w:tc>
          <w:tcPr>
            <w:tcW w:w="941" w:type="dxa"/>
            <w:tcPrChange w:id="113" w:author="Luyang Zhao-CMCC" w:date="2022-11-01T10:32:30Z">
              <w:tcPr>
                <w:tcW w:w="941" w:type="dxa"/>
              </w:tcPr>
            </w:tcPrChange>
          </w:tcPr>
          <w:p>
            <w:pPr>
              <w:pStyle w:val="52"/>
              <w:rPr>
                <w:highlight w:val="none"/>
              </w:rPr>
            </w:pPr>
          </w:p>
        </w:tc>
        <w:tc>
          <w:tcPr>
            <w:tcW w:w="1067" w:type="dxa"/>
            <w:tcPrChange w:id="114" w:author="Luyang Zhao-CMCC" w:date="2022-11-01T10:32:30Z">
              <w:tcPr>
                <w:tcW w:w="1067" w:type="dxa"/>
              </w:tcPr>
            </w:tcPrChange>
          </w:tcPr>
          <w:p>
            <w:pPr>
              <w:pStyle w:val="52"/>
              <w:rPr>
                <w:highlight w:val="none"/>
              </w:rPr>
            </w:pPr>
          </w:p>
        </w:tc>
        <w:tc>
          <w:tcPr>
            <w:tcW w:w="942" w:type="dxa"/>
            <w:tcPrChange w:id="115" w:author="Luyang Zhao-CMCC" w:date="2022-11-01T10:32:30Z">
              <w:tcPr>
                <w:tcW w:w="942" w:type="dxa"/>
              </w:tcPr>
            </w:tcPrChange>
          </w:tcPr>
          <w:p>
            <w:pPr>
              <w:pStyle w:val="52"/>
              <w:rPr>
                <w:highlight w:val="none"/>
              </w:rPr>
            </w:pPr>
          </w:p>
        </w:tc>
        <w:tc>
          <w:tcPr>
            <w:tcW w:w="1067" w:type="dxa"/>
            <w:tcPrChange w:id="116" w:author="Luyang Zhao-CMCC" w:date="2022-11-01T10:32:30Z">
              <w:tcPr>
                <w:tcW w:w="1067" w:type="dxa"/>
              </w:tcPr>
            </w:tcPrChange>
          </w:tcPr>
          <w:p>
            <w:pPr>
              <w:pStyle w:val="52"/>
              <w:rPr>
                <w:highlight w:val="none"/>
              </w:rPr>
            </w:pPr>
          </w:p>
        </w:tc>
        <w:tc>
          <w:tcPr>
            <w:tcW w:w="875" w:type="dxa"/>
            <w:tcPrChange w:id="117" w:author="Luyang Zhao-CMCC" w:date="2022-11-01T10:32:30Z">
              <w:tcPr>
                <w:tcW w:w="875" w:type="dxa"/>
              </w:tcPr>
            </w:tcPrChange>
          </w:tcPr>
          <w:p>
            <w:pPr>
              <w:pStyle w:val="52"/>
              <w:rPr>
                <w:highlight w:val="none"/>
              </w:rPr>
            </w:pPr>
            <w:r>
              <w:rPr>
                <w:highlight w:val="none"/>
              </w:rPr>
              <w:t>23</w:t>
            </w:r>
          </w:p>
        </w:tc>
        <w:tc>
          <w:tcPr>
            <w:tcW w:w="1211" w:type="dxa"/>
            <w:tcPrChange w:id="118" w:author="Luyang Zhao-CMCC" w:date="2022-11-01T10:32:30Z">
              <w:tcPr>
                <w:tcW w:w="1211" w:type="dxa"/>
              </w:tcPr>
            </w:tcPrChange>
          </w:tcPr>
          <w:p>
            <w:pPr>
              <w:pStyle w:val="52"/>
              <w:rPr>
                <w:highlight w:val="none"/>
              </w:rPr>
            </w:pPr>
            <w:r>
              <w:rPr>
                <w:highlight w:val="none"/>
              </w:rPr>
              <w:t>+2/-</w:t>
            </w:r>
            <w:r>
              <w:rPr>
                <w:highlight w:val="none"/>
                <w:lang w:eastAsia="zh-CN"/>
              </w:rPr>
              <w:t>3</w:t>
            </w:r>
          </w:p>
        </w:tc>
        <w:tc>
          <w:tcPr>
            <w:tcW w:w="921" w:type="dxa"/>
            <w:tcPrChange w:id="119" w:author="Luyang Zhao-CMCC" w:date="2022-11-01T10:32:30Z">
              <w:tcPr>
                <w:tcW w:w="921" w:type="dxa"/>
              </w:tcPr>
            </w:tcPrChange>
          </w:tcPr>
          <w:p>
            <w:pPr>
              <w:pStyle w:val="52"/>
              <w:rPr>
                <w:highlight w:val="none"/>
              </w:rPr>
            </w:pPr>
          </w:p>
        </w:tc>
        <w:tc>
          <w:tcPr>
            <w:tcW w:w="1208" w:type="dxa"/>
            <w:tcPrChange w:id="120" w:author="Luyang Zhao-CMCC" w:date="2022-11-01T10:32:30Z">
              <w:tcPr>
                <w:tcW w:w="1208" w:type="dxa"/>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21" w:author="Luyang Zhao-CMCC" w:date="2022-11-01T10:32:30Z">
            <w:trPr>
              <w:jc w:val="center"/>
            </w:trPr>
          </w:trPrChange>
        </w:trPr>
        <w:tc>
          <w:tcPr>
            <w:tcW w:w="1396" w:type="dxa"/>
            <w:vAlign w:val="center"/>
            <w:tcPrChange w:id="122" w:author="Luyang Zhao-CMCC" w:date="2022-11-01T10:32:30Z">
              <w:tcPr>
                <w:tcW w:w="1396" w:type="dxa"/>
                <w:vAlign w:val="center"/>
              </w:tcPr>
            </w:tcPrChange>
          </w:tcPr>
          <w:p>
            <w:pPr>
              <w:pStyle w:val="52"/>
              <w:rPr>
                <w:highlight w:val="none"/>
              </w:rPr>
            </w:pPr>
            <w:r>
              <w:rPr>
                <w:highlight w:val="none"/>
              </w:rPr>
              <w:t>CA_n78C</w:t>
            </w:r>
          </w:p>
        </w:tc>
        <w:tc>
          <w:tcPr>
            <w:tcW w:w="941" w:type="dxa"/>
            <w:tcPrChange w:id="123" w:author="Luyang Zhao-CMCC" w:date="2022-11-01T10:32:30Z">
              <w:tcPr>
                <w:tcW w:w="941" w:type="dxa"/>
              </w:tcPr>
            </w:tcPrChange>
          </w:tcPr>
          <w:p>
            <w:pPr>
              <w:pStyle w:val="52"/>
              <w:rPr>
                <w:highlight w:val="none"/>
              </w:rPr>
            </w:pPr>
          </w:p>
        </w:tc>
        <w:tc>
          <w:tcPr>
            <w:tcW w:w="1067" w:type="dxa"/>
            <w:tcPrChange w:id="124" w:author="Luyang Zhao-CMCC" w:date="2022-11-01T10:32:30Z">
              <w:tcPr>
                <w:tcW w:w="1067" w:type="dxa"/>
              </w:tcPr>
            </w:tcPrChange>
          </w:tcPr>
          <w:p>
            <w:pPr>
              <w:pStyle w:val="52"/>
              <w:rPr>
                <w:highlight w:val="none"/>
              </w:rPr>
            </w:pPr>
          </w:p>
        </w:tc>
        <w:tc>
          <w:tcPr>
            <w:tcW w:w="942" w:type="dxa"/>
            <w:tcPrChange w:id="125" w:author="Luyang Zhao-CMCC" w:date="2022-11-01T10:32:30Z">
              <w:tcPr>
                <w:tcW w:w="942" w:type="dxa"/>
              </w:tcPr>
            </w:tcPrChange>
          </w:tcPr>
          <w:p>
            <w:pPr>
              <w:pStyle w:val="52"/>
              <w:rPr>
                <w:highlight w:val="none"/>
              </w:rPr>
            </w:pPr>
          </w:p>
        </w:tc>
        <w:tc>
          <w:tcPr>
            <w:tcW w:w="1067" w:type="dxa"/>
            <w:tcPrChange w:id="126" w:author="Luyang Zhao-CMCC" w:date="2022-11-01T10:32:30Z">
              <w:tcPr>
                <w:tcW w:w="1067" w:type="dxa"/>
              </w:tcPr>
            </w:tcPrChange>
          </w:tcPr>
          <w:p>
            <w:pPr>
              <w:pStyle w:val="52"/>
              <w:rPr>
                <w:highlight w:val="none"/>
              </w:rPr>
            </w:pPr>
          </w:p>
        </w:tc>
        <w:tc>
          <w:tcPr>
            <w:tcW w:w="875" w:type="dxa"/>
            <w:tcPrChange w:id="127" w:author="Luyang Zhao-CMCC" w:date="2022-11-01T10:32:30Z">
              <w:tcPr>
                <w:tcW w:w="875" w:type="dxa"/>
              </w:tcPr>
            </w:tcPrChange>
          </w:tcPr>
          <w:p>
            <w:pPr>
              <w:pStyle w:val="52"/>
              <w:rPr>
                <w:highlight w:val="none"/>
              </w:rPr>
            </w:pPr>
            <w:r>
              <w:rPr>
                <w:highlight w:val="none"/>
              </w:rPr>
              <w:t>23</w:t>
            </w:r>
          </w:p>
        </w:tc>
        <w:tc>
          <w:tcPr>
            <w:tcW w:w="1211" w:type="dxa"/>
            <w:tcPrChange w:id="128" w:author="Luyang Zhao-CMCC" w:date="2022-11-01T10:32:30Z">
              <w:tcPr>
                <w:tcW w:w="1211" w:type="dxa"/>
              </w:tcPr>
            </w:tcPrChange>
          </w:tcPr>
          <w:p>
            <w:pPr>
              <w:pStyle w:val="52"/>
              <w:rPr>
                <w:highlight w:val="none"/>
              </w:rPr>
            </w:pPr>
            <w:r>
              <w:rPr>
                <w:highlight w:val="none"/>
              </w:rPr>
              <w:t>+2/-</w:t>
            </w:r>
            <w:r>
              <w:rPr>
                <w:highlight w:val="none"/>
                <w:lang w:eastAsia="zh-CN"/>
              </w:rPr>
              <w:t>3</w:t>
            </w:r>
          </w:p>
        </w:tc>
        <w:tc>
          <w:tcPr>
            <w:tcW w:w="921" w:type="dxa"/>
            <w:tcPrChange w:id="129" w:author="Luyang Zhao-CMCC" w:date="2022-11-01T10:32:30Z">
              <w:tcPr>
                <w:tcW w:w="921" w:type="dxa"/>
              </w:tcPr>
            </w:tcPrChange>
          </w:tcPr>
          <w:p>
            <w:pPr>
              <w:pStyle w:val="52"/>
              <w:rPr>
                <w:highlight w:val="none"/>
              </w:rPr>
            </w:pPr>
          </w:p>
        </w:tc>
        <w:tc>
          <w:tcPr>
            <w:tcW w:w="1208" w:type="dxa"/>
            <w:tcPrChange w:id="130" w:author="Luyang Zhao-CMCC" w:date="2022-11-01T10:32:30Z">
              <w:tcPr>
                <w:tcW w:w="1208" w:type="dxa"/>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1" w:author="Luyang Zhao-CMCC" w:date="2022-11-01T10:32:30Z">
            <w:trPr>
              <w:jc w:val="center"/>
            </w:trPr>
          </w:trPrChange>
        </w:trPr>
        <w:tc>
          <w:tcPr>
            <w:tcW w:w="1396" w:type="dxa"/>
            <w:vAlign w:val="center"/>
            <w:tcPrChange w:id="132" w:author="Luyang Zhao-CMCC" w:date="2022-11-01T10:32:30Z">
              <w:tcPr>
                <w:tcW w:w="1396" w:type="dxa"/>
                <w:vAlign w:val="center"/>
              </w:tcPr>
            </w:tcPrChange>
          </w:tcPr>
          <w:p>
            <w:pPr>
              <w:pStyle w:val="52"/>
              <w:rPr>
                <w:highlight w:val="none"/>
              </w:rPr>
            </w:pPr>
            <w:r>
              <w:rPr>
                <w:highlight w:val="none"/>
              </w:rPr>
              <w:t>CA_n79C</w:t>
            </w:r>
          </w:p>
        </w:tc>
        <w:tc>
          <w:tcPr>
            <w:tcW w:w="941" w:type="dxa"/>
            <w:tcPrChange w:id="133" w:author="Luyang Zhao-CMCC" w:date="2022-11-01T10:32:30Z">
              <w:tcPr>
                <w:tcW w:w="941" w:type="dxa"/>
              </w:tcPr>
            </w:tcPrChange>
          </w:tcPr>
          <w:p>
            <w:pPr>
              <w:pStyle w:val="52"/>
              <w:rPr>
                <w:highlight w:val="none"/>
              </w:rPr>
            </w:pPr>
          </w:p>
        </w:tc>
        <w:tc>
          <w:tcPr>
            <w:tcW w:w="1067" w:type="dxa"/>
            <w:tcPrChange w:id="134" w:author="Luyang Zhao-CMCC" w:date="2022-11-01T10:32:30Z">
              <w:tcPr>
                <w:tcW w:w="1067" w:type="dxa"/>
              </w:tcPr>
            </w:tcPrChange>
          </w:tcPr>
          <w:p>
            <w:pPr>
              <w:pStyle w:val="52"/>
              <w:rPr>
                <w:highlight w:val="none"/>
              </w:rPr>
            </w:pPr>
          </w:p>
        </w:tc>
        <w:tc>
          <w:tcPr>
            <w:tcW w:w="942" w:type="dxa"/>
            <w:tcPrChange w:id="135" w:author="Luyang Zhao-CMCC" w:date="2022-11-01T10:32:30Z">
              <w:tcPr>
                <w:tcW w:w="942" w:type="dxa"/>
              </w:tcPr>
            </w:tcPrChange>
          </w:tcPr>
          <w:p>
            <w:pPr>
              <w:pStyle w:val="52"/>
              <w:rPr>
                <w:highlight w:val="none"/>
              </w:rPr>
            </w:pPr>
          </w:p>
        </w:tc>
        <w:tc>
          <w:tcPr>
            <w:tcW w:w="1067" w:type="dxa"/>
            <w:tcPrChange w:id="136" w:author="Luyang Zhao-CMCC" w:date="2022-11-01T10:32:30Z">
              <w:tcPr>
                <w:tcW w:w="1067" w:type="dxa"/>
              </w:tcPr>
            </w:tcPrChange>
          </w:tcPr>
          <w:p>
            <w:pPr>
              <w:pStyle w:val="52"/>
              <w:rPr>
                <w:highlight w:val="none"/>
              </w:rPr>
            </w:pPr>
          </w:p>
        </w:tc>
        <w:tc>
          <w:tcPr>
            <w:tcW w:w="875" w:type="dxa"/>
            <w:tcPrChange w:id="137" w:author="Luyang Zhao-CMCC" w:date="2022-11-01T10:32:30Z">
              <w:tcPr>
                <w:tcW w:w="875" w:type="dxa"/>
              </w:tcPr>
            </w:tcPrChange>
          </w:tcPr>
          <w:p>
            <w:pPr>
              <w:pStyle w:val="52"/>
              <w:rPr>
                <w:highlight w:val="none"/>
              </w:rPr>
            </w:pPr>
            <w:r>
              <w:rPr>
                <w:highlight w:val="none"/>
              </w:rPr>
              <w:t>23</w:t>
            </w:r>
          </w:p>
        </w:tc>
        <w:tc>
          <w:tcPr>
            <w:tcW w:w="1211" w:type="dxa"/>
            <w:tcPrChange w:id="138" w:author="Luyang Zhao-CMCC" w:date="2022-11-01T10:32:30Z">
              <w:tcPr>
                <w:tcW w:w="1211" w:type="dxa"/>
              </w:tcPr>
            </w:tcPrChange>
          </w:tcPr>
          <w:p>
            <w:pPr>
              <w:pStyle w:val="52"/>
              <w:rPr>
                <w:highlight w:val="none"/>
              </w:rPr>
            </w:pPr>
            <w:r>
              <w:rPr>
                <w:highlight w:val="none"/>
              </w:rPr>
              <w:t>+2/-</w:t>
            </w:r>
            <w:r>
              <w:rPr>
                <w:highlight w:val="none"/>
                <w:lang w:eastAsia="zh-CN"/>
              </w:rPr>
              <w:t>3</w:t>
            </w:r>
          </w:p>
        </w:tc>
        <w:tc>
          <w:tcPr>
            <w:tcW w:w="921" w:type="dxa"/>
            <w:tcPrChange w:id="139" w:author="Luyang Zhao-CMCC" w:date="2022-11-01T10:32:30Z">
              <w:tcPr>
                <w:tcW w:w="921" w:type="dxa"/>
              </w:tcPr>
            </w:tcPrChange>
          </w:tcPr>
          <w:p>
            <w:pPr>
              <w:pStyle w:val="52"/>
              <w:rPr>
                <w:highlight w:val="none"/>
              </w:rPr>
            </w:pPr>
          </w:p>
        </w:tc>
        <w:tc>
          <w:tcPr>
            <w:tcW w:w="1208" w:type="dxa"/>
            <w:tcPrChange w:id="140" w:author="Luyang Zhao-CMCC" w:date="2022-11-01T10:32:30Z">
              <w:tcPr>
                <w:tcW w:w="1208" w:type="dxa"/>
              </w:tcPr>
            </w:tcPrChange>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41" w:author="Luyang Zhao-CMCC" w:date="2022-11-01T10:32:30Z">
            <w:trPr>
              <w:jc w:val="center"/>
            </w:trPr>
          </w:trPrChange>
        </w:trPr>
        <w:tc>
          <w:tcPr>
            <w:tcW w:w="9628" w:type="dxa"/>
            <w:gridSpan w:val="9"/>
            <w:tcBorders>
              <w:top w:val="single" w:color="auto" w:sz="4" w:space="0"/>
              <w:left w:val="single" w:color="auto" w:sz="4" w:space="0"/>
              <w:bottom w:val="single" w:color="auto" w:sz="4" w:space="0"/>
              <w:right w:val="single" w:color="auto" w:sz="4" w:space="0"/>
            </w:tcBorders>
            <w:vAlign w:val="center"/>
            <w:tcPrChange w:id="142" w:author="Luyang Zhao-CMCC" w:date="2022-11-01T10:32:30Z">
              <w:tcPr>
                <w:tcW w:w="9628" w:type="dxa"/>
                <w:gridSpan w:val="9"/>
                <w:tcBorders>
                  <w:top w:val="single" w:color="auto" w:sz="4" w:space="0"/>
                  <w:left w:val="single" w:color="auto" w:sz="4" w:space="0"/>
                  <w:bottom w:val="single" w:color="auto" w:sz="4" w:space="0"/>
                  <w:right w:val="single" w:color="auto" w:sz="4" w:space="0"/>
                </w:tcBorders>
                <w:vAlign w:val="center"/>
              </w:tcPr>
            </w:tcPrChange>
          </w:tcPr>
          <w:p>
            <w:pPr>
              <w:pStyle w:val="66"/>
              <w:rPr>
                <w:highlight w:val="none"/>
              </w:rPr>
            </w:pPr>
            <w:r>
              <w:rPr>
                <w:highlight w:val="none"/>
              </w:rPr>
              <w:t>NOTE 1:</w:t>
            </w:r>
            <w:r>
              <w:rPr>
                <w:highlight w:val="none"/>
              </w:rPr>
              <w:tab/>
            </w:r>
            <w:r>
              <w:rPr>
                <w:highlight w:val="none"/>
                <w:lang w:eastAsia="zh-CN"/>
              </w:rPr>
              <w:t>If all transmitted resource blocks</w:t>
            </w:r>
            <w:r>
              <w:rPr>
                <w:highlight w:val="none"/>
              </w:rPr>
              <w:t xml:space="preserve"> </w:t>
            </w:r>
            <w:r>
              <w:rPr>
                <w:highlight w:val="none"/>
                <w:lang w:eastAsia="zh-CN"/>
              </w:rPr>
              <w:t xml:space="preserve">over all component carriers are </w:t>
            </w:r>
            <w:r>
              <w:rPr>
                <w:highlight w:val="none"/>
              </w:rPr>
              <w:t>confined within F</w:t>
            </w:r>
            <w:r>
              <w:rPr>
                <w:highlight w:val="none"/>
                <w:vertAlign w:val="subscript"/>
              </w:rPr>
              <w:t>UL_low</w:t>
            </w:r>
            <w:r>
              <w:rPr>
                <w:highlight w:val="none"/>
              </w:rPr>
              <w:t xml:space="preserve"> and F</w:t>
            </w:r>
            <w:r>
              <w:rPr>
                <w:highlight w:val="none"/>
                <w:vertAlign w:val="subscript"/>
              </w:rPr>
              <w:t xml:space="preserve">UL_low </w:t>
            </w:r>
            <w:r>
              <w:rPr>
                <w:highlight w:val="none"/>
              </w:rPr>
              <w:t>+ 4 MHz or</w:t>
            </w:r>
            <w:r>
              <w:rPr>
                <w:highlight w:val="none"/>
                <w:lang w:eastAsia="zh-CN"/>
              </w:rPr>
              <w:t>/and</w:t>
            </w:r>
            <w:r>
              <w:rPr>
                <w:highlight w:val="none"/>
              </w:rPr>
              <w:t xml:space="preserve"> F</w:t>
            </w:r>
            <w:r>
              <w:rPr>
                <w:highlight w:val="none"/>
                <w:vertAlign w:val="subscript"/>
              </w:rPr>
              <w:t>UL_high</w:t>
            </w:r>
            <w:r>
              <w:rPr>
                <w:highlight w:val="none"/>
              </w:rPr>
              <w:t xml:space="preserve"> – 4 MHz and F</w:t>
            </w:r>
            <w:r>
              <w:rPr>
                <w:highlight w:val="none"/>
                <w:vertAlign w:val="subscript"/>
              </w:rPr>
              <w:t>UL_high</w:t>
            </w:r>
            <w:r>
              <w:rPr>
                <w:highlight w:val="none"/>
              </w:rPr>
              <w:t>, the maximum output power requirement is relaxed by reducing the lower tolerance limit by 1.5 dB.</w:t>
            </w:r>
          </w:p>
          <w:p>
            <w:pPr>
              <w:pStyle w:val="66"/>
              <w:rPr>
                <w:highlight w:val="none"/>
              </w:rPr>
            </w:pPr>
            <w:r>
              <w:rPr>
                <w:highlight w:val="none"/>
              </w:rPr>
              <w:t>NOTE 2:</w:t>
            </w:r>
            <w:r>
              <w:rPr>
                <w:highlight w:val="none"/>
              </w:rPr>
              <w:tab/>
            </w:r>
            <w:r>
              <w:rPr>
                <w:highlight w:val="none"/>
              </w:rPr>
              <w:t>P</w:t>
            </w:r>
            <w:r>
              <w:rPr>
                <w:highlight w:val="none"/>
                <w:vertAlign w:val="subscript"/>
              </w:rPr>
              <w:t>PowerClass</w:t>
            </w:r>
            <w:r>
              <w:rPr>
                <w:highlight w:val="none"/>
              </w:rPr>
              <w:t xml:space="preserve"> is the maximum UE power specified without taking into account the tolerance.</w:t>
            </w:r>
          </w:p>
          <w:p>
            <w:pPr>
              <w:pStyle w:val="66"/>
              <w:rPr>
                <w:rFonts w:ascii="Times New Roman" w:hAnsi="Times New Roman"/>
                <w:sz w:val="20"/>
                <w:highlight w:val="none"/>
              </w:rPr>
            </w:pPr>
            <w:r>
              <w:rPr>
                <w:highlight w:val="none"/>
              </w:rPr>
              <w:t>NOTE 3:</w:t>
            </w:r>
            <w:r>
              <w:rPr>
                <w:highlight w:val="none"/>
              </w:rPr>
              <w:tab/>
            </w:r>
            <w:r>
              <w:rPr>
                <w:highlight w:val="none"/>
              </w:rPr>
              <w:t>For intra-band contiguous carrier aggregation the maximum power requirement shall apply to the total transmitted power over all component carriers (per UE).</w:t>
            </w:r>
          </w:p>
        </w:tc>
      </w:tr>
    </w:tbl>
    <w:p>
      <w:pPr>
        <w:rPr>
          <w:highlight w:val="none"/>
        </w:rPr>
      </w:pP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5"/>
        <w:rPr>
          <w:rFonts w:eastAsia="Malgun Gothic"/>
          <w:highlight w:val="none"/>
          <w:lang w:eastAsia="en-US"/>
        </w:rPr>
      </w:pPr>
      <w:bookmarkStart w:id="41" w:name="_Toc90917389"/>
      <w:bookmarkStart w:id="42" w:name="_Toc36226524"/>
      <w:bookmarkStart w:id="43" w:name="_Toc90916633"/>
      <w:bookmarkStart w:id="44" w:name="_Toc76020106"/>
      <w:bookmarkStart w:id="45" w:name="_Toc60825068"/>
      <w:bookmarkStart w:id="46" w:name="_Toc44323781"/>
      <w:bookmarkStart w:id="47" w:name="_Toc83720580"/>
      <w:bookmarkStart w:id="48" w:name="_Toc69309794"/>
      <w:bookmarkStart w:id="49" w:name="_Toc69305965"/>
      <w:bookmarkStart w:id="50" w:name="_Toc60823146"/>
      <w:bookmarkStart w:id="51" w:name="_Toc90916436"/>
      <w:bookmarkStart w:id="52" w:name="_Toc27477840"/>
      <w:bookmarkStart w:id="53" w:name="_Toc52989950"/>
      <w:r>
        <w:rPr>
          <w:rFonts w:eastAsia="Malgun Gothic"/>
          <w:highlight w:val="none"/>
          <w:lang w:eastAsia="en-US"/>
        </w:rPr>
        <w:t>6.2A.1.1</w:t>
      </w:r>
      <w:r>
        <w:rPr>
          <w:rFonts w:eastAsia="Malgun Gothic"/>
          <w:highlight w:val="none"/>
          <w:lang w:eastAsia="en-US"/>
        </w:rPr>
        <w:tab/>
      </w:r>
      <w:r>
        <w:rPr>
          <w:rFonts w:eastAsia="Malgun Gothic"/>
          <w:highlight w:val="none"/>
          <w:lang w:eastAsia="en-US"/>
        </w:rPr>
        <w:t>UE maximum output power for CA (2UL CA)</w:t>
      </w:r>
      <w:bookmarkEnd w:id="41"/>
      <w:bookmarkEnd w:id="42"/>
      <w:bookmarkEnd w:id="43"/>
      <w:bookmarkEnd w:id="44"/>
      <w:bookmarkEnd w:id="45"/>
      <w:bookmarkEnd w:id="46"/>
      <w:bookmarkEnd w:id="47"/>
      <w:bookmarkEnd w:id="48"/>
      <w:bookmarkEnd w:id="49"/>
      <w:bookmarkEnd w:id="50"/>
      <w:bookmarkEnd w:id="51"/>
      <w:bookmarkEnd w:id="52"/>
      <w:bookmarkEnd w:id="53"/>
    </w:p>
    <w:p>
      <w:pPr>
        <w:pStyle w:val="74"/>
        <w:rPr>
          <w:highlight w:val="none"/>
        </w:rPr>
      </w:pPr>
      <w:r>
        <w:rPr>
          <w:highlight w:val="none"/>
        </w:rPr>
        <w:t>Editor’s Note:</w:t>
      </w:r>
    </w:p>
    <w:p>
      <w:pPr>
        <w:pStyle w:val="74"/>
        <w:rPr>
          <w:highlight w:val="none"/>
        </w:rPr>
      </w:pPr>
      <w:r>
        <w:rPr>
          <w:highlight w:val="none"/>
        </w:rPr>
        <w:t>No test points are defined for intra-band contiguous UL CA and intra-band non-contiguous UL CA since there is no configuration satisfying MPR=0dB requirements in RAN4. Testing with lowest value of MPR will be covered in 6.2A.2.</w:t>
      </w:r>
    </w:p>
    <w:p>
      <w:pPr>
        <w:pStyle w:val="8"/>
        <w:rPr>
          <w:rFonts w:eastAsia="Malgun Gothic"/>
          <w:highlight w:val="none"/>
        </w:rPr>
      </w:pPr>
      <w:bookmarkStart w:id="54" w:name="_Toc60825069"/>
      <w:bookmarkStart w:id="55" w:name="_Toc52989951"/>
      <w:bookmarkStart w:id="56" w:name="_Toc60823147"/>
      <w:bookmarkStart w:id="57" w:name="_Toc69305966"/>
      <w:r>
        <w:rPr>
          <w:rFonts w:eastAsia="Malgun Gothic"/>
          <w:highlight w:val="none"/>
        </w:rPr>
        <w:t>6.2A.1.1.1</w:t>
      </w:r>
      <w:r>
        <w:rPr>
          <w:rFonts w:eastAsia="Malgun Gothic"/>
          <w:highlight w:val="none"/>
        </w:rPr>
        <w:tab/>
      </w:r>
      <w:r>
        <w:rPr>
          <w:rFonts w:eastAsia="Malgun Gothic"/>
          <w:highlight w:val="none"/>
        </w:rPr>
        <w:t>Test purpose</w:t>
      </w:r>
      <w:bookmarkEnd w:id="54"/>
      <w:bookmarkEnd w:id="55"/>
      <w:bookmarkEnd w:id="56"/>
      <w:bookmarkEnd w:id="57"/>
    </w:p>
    <w:p>
      <w:pPr>
        <w:rPr>
          <w:rFonts w:eastAsia="Malgun Gothic"/>
          <w:highlight w:val="none"/>
        </w:rPr>
      </w:pPr>
      <w:r>
        <w:rPr>
          <w:rFonts w:eastAsia="Malgun Gothic"/>
          <w:highlight w:val="none"/>
        </w:rPr>
        <w:t>To verify that the error of the UE maximum output power in two uplink carrier aggregation does not exceed the range prescribed by the specified nominal maximum output power and tolerance.</w:t>
      </w:r>
    </w:p>
    <w:p>
      <w:pPr>
        <w:rPr>
          <w:rFonts w:eastAsia="Malgun Gothic"/>
          <w:highlight w:val="none"/>
        </w:rPr>
      </w:pPr>
      <w:r>
        <w:rPr>
          <w:rFonts w:eastAsia="Malgun Gothic"/>
          <w:highlight w:val="none"/>
        </w:rPr>
        <w:t>An excess maximum output power has the possibility to interfere to other channels or other systems. A small maximum output power decreases the coverage area.</w:t>
      </w: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8"/>
        <w:rPr>
          <w:rFonts w:eastAsia="Malgun Gothic"/>
          <w:highlight w:val="none"/>
          <w:lang w:eastAsia="en-US"/>
        </w:rPr>
      </w:pPr>
      <w:bookmarkStart w:id="58" w:name="_Toc60823151"/>
      <w:bookmarkStart w:id="59" w:name="_Toc60825073"/>
      <w:bookmarkStart w:id="60" w:name="_Toc69305970"/>
      <w:bookmarkStart w:id="61" w:name="_Toc52989955"/>
      <w:r>
        <w:rPr>
          <w:rFonts w:eastAsia="Malgun Gothic"/>
          <w:highlight w:val="none"/>
          <w:lang w:eastAsia="en-US"/>
        </w:rPr>
        <w:t>6.2A.1.1.5</w:t>
      </w:r>
      <w:r>
        <w:rPr>
          <w:rFonts w:eastAsia="Malgun Gothic"/>
          <w:highlight w:val="none"/>
          <w:lang w:eastAsia="en-US"/>
        </w:rPr>
        <w:tab/>
      </w:r>
      <w:r>
        <w:rPr>
          <w:rFonts w:eastAsia="Malgun Gothic"/>
          <w:highlight w:val="none"/>
          <w:lang w:eastAsia="en-US"/>
        </w:rPr>
        <w:t>Test requirement</w:t>
      </w:r>
      <w:bookmarkEnd w:id="58"/>
      <w:bookmarkEnd w:id="59"/>
      <w:bookmarkEnd w:id="60"/>
      <w:bookmarkEnd w:id="61"/>
    </w:p>
    <w:p>
      <w:pPr>
        <w:rPr>
          <w:rFonts w:eastAsia="Malgun Gothic"/>
          <w:highlight w:val="none"/>
        </w:rPr>
      </w:pPr>
      <w:r>
        <w:rPr>
          <w:rFonts w:eastAsia="Malgun Gothic"/>
          <w:highlight w:val="none"/>
        </w:rPr>
        <w:t>The maximum output power for CA, derived in step 6 shall be within the range prescribed by the nominal maximum output power and tolerance in Table 6.2A.1.1.5-1 for Inter-band 2 UL CA configuration.</w:t>
      </w:r>
      <w:r>
        <w:rPr>
          <w:rFonts w:eastAsia="Malgun Gothic"/>
          <w:highlight w:val="none"/>
          <w:lang w:eastAsia="zh-CN"/>
        </w:rPr>
        <w:t xml:space="preserve"> </w:t>
      </w:r>
      <w:r>
        <w:rPr>
          <w:highlight w:val="none"/>
        </w:rPr>
        <w:t>The test requirement of configurations for CA operating band including Band n41 also apply for the corresponding CA operating bands with Band n90 replacing Band n41.</w:t>
      </w:r>
    </w:p>
    <w:p>
      <w:pPr>
        <w:pStyle w:val="55"/>
        <w:rPr>
          <w:rFonts w:eastAsia="Malgun Gothic"/>
          <w:highlight w:val="none"/>
        </w:rPr>
      </w:pPr>
      <w:r>
        <w:rPr>
          <w:rFonts w:eastAsia="Malgun Gothic"/>
          <w:highlight w:val="none"/>
        </w:rPr>
        <w:t>Table 6.2A.1.1.5-1: Maximum Output Power test requirement for Power Class 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970"/>
        <w:gridCol w:w="1100"/>
        <w:gridCol w:w="972"/>
        <w:gridCol w:w="1100"/>
        <w:gridCol w:w="972"/>
        <w:gridCol w:w="1100"/>
        <w:gridCol w:w="973"/>
        <w:gridCol w:w="1100"/>
        <w:tblGridChange w:id="143">
          <w:tblGrid>
            <w:gridCol w:w="1435"/>
            <w:gridCol w:w="970"/>
            <w:gridCol w:w="1100"/>
            <w:gridCol w:w="972"/>
            <w:gridCol w:w="1100"/>
            <w:gridCol w:w="972"/>
            <w:gridCol w:w="1100"/>
            <w:gridCol w:w="973"/>
            <w:gridCol w:w="11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NR CA Configuration</w:t>
            </w:r>
          </w:p>
        </w:tc>
        <w:tc>
          <w:tcPr>
            <w:tcW w:w="97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1 (dBm)</w:t>
            </w:r>
          </w:p>
        </w:tc>
        <w:tc>
          <w:tcPr>
            <w:tcW w:w="110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2"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2 (dBm)</w:t>
            </w:r>
          </w:p>
        </w:tc>
        <w:tc>
          <w:tcPr>
            <w:tcW w:w="110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2"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3 (dBm)</w:t>
            </w:r>
          </w:p>
        </w:tc>
        <w:tc>
          <w:tcPr>
            <w:tcW w:w="110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3"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4 (dBm)</w:t>
            </w:r>
          </w:p>
        </w:tc>
        <w:tc>
          <w:tcPr>
            <w:tcW w:w="1100"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CA_n1A-n3A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CA_n1A-n8A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CA_n1A-n78A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CA_n1A-n79A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CA_n2A-n5A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CA_n2A-n48A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CA_n2A-n66A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CA_n2A-n77A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CA_n3A-n5A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CA_n3A-n41A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CA_n3A-n78A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w:t>
            </w:r>
            <w:r>
              <w:rPr>
                <w:rFonts w:cs="Arial"/>
                <w:highlight w:val="none"/>
              </w:rPr>
              <w:t>-TT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 w:author="Luyang Zhao-CMCC" w:date="2022-11-01T10:47:24Z"/>
        </w:trPr>
        <w:tc>
          <w:tcPr>
            <w:tcW w:w="1435" w:type="dxa"/>
            <w:tcBorders>
              <w:top w:val="single" w:color="auto" w:sz="4" w:space="0"/>
              <w:left w:val="single" w:color="auto" w:sz="4" w:space="0"/>
              <w:bottom w:val="single" w:color="auto" w:sz="4" w:space="0"/>
              <w:right w:val="single" w:color="auto" w:sz="4" w:space="0"/>
            </w:tcBorders>
          </w:tcPr>
          <w:p>
            <w:pPr>
              <w:pStyle w:val="52"/>
              <w:rPr>
                <w:del w:id="145" w:author="Luyang Zhao-CMCC" w:date="2022-11-01T10:47:24Z"/>
                <w:highlight w:val="none"/>
              </w:rPr>
            </w:pPr>
            <w:del w:id="146" w:author="Luyang Zhao-CMCC" w:date="2022-11-01T10:47:24Z">
              <w:r>
                <w:rPr>
                  <w:highlight w:val="none"/>
                </w:rPr>
                <w:delText>CA_n3A-n79A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47" w:author="Luyang Zhao-CMCC" w:date="2022-11-01T10:47:24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48" w:author="Luyang Zhao-CMCC" w:date="2022-11-01T10:47:24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49" w:author="Luyang Zhao-CMCC" w:date="2022-11-01T10:47:24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50" w:author="Luyang Zhao-CMCC" w:date="2022-11-01T10:47:24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51" w:author="Luyang Zhao-CMCC" w:date="2022-11-01T10:47:24Z"/>
                <w:highlight w:val="none"/>
              </w:rPr>
            </w:pPr>
            <w:del w:id="152" w:author="Luyang Zhao-CMCC" w:date="2022-11-01T10:47:24Z">
              <w:r>
                <w:rPr>
                  <w:highlight w:val="none"/>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53" w:author="Luyang Zhao-CMCC" w:date="2022-11-01T10:47:24Z"/>
                <w:highlight w:val="none"/>
              </w:rPr>
            </w:pPr>
            <w:del w:id="154" w:author="Luyang Zhao-CMCC" w:date="2022-11-01T10:47:24Z">
              <w:r>
                <w:rPr>
                  <w:highlight w:val="none"/>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55" w:author="Luyang Zhao-CMCC" w:date="2022-11-01T10:47:24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56" w:author="Luyang Zhao-CMCC" w:date="2022-11-01T10:47:2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CA_n5A-n7A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CA_n5A-n66A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CA_n5A-n77A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CA_n5A-n78A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 w:author="Luyang Zhao-CMCC" w:date="2022-11-01T10:47:30Z"/>
        </w:trPr>
        <w:tc>
          <w:tcPr>
            <w:tcW w:w="1435" w:type="dxa"/>
            <w:tcBorders>
              <w:top w:val="single" w:color="auto" w:sz="4" w:space="0"/>
              <w:left w:val="single" w:color="auto" w:sz="4" w:space="0"/>
              <w:bottom w:val="single" w:color="auto" w:sz="4" w:space="0"/>
              <w:right w:val="single" w:color="auto" w:sz="4" w:space="0"/>
            </w:tcBorders>
          </w:tcPr>
          <w:p>
            <w:pPr>
              <w:pStyle w:val="52"/>
              <w:rPr>
                <w:del w:id="158" w:author="Luyang Zhao-CMCC" w:date="2022-11-01T10:47:30Z"/>
                <w:highlight w:val="none"/>
              </w:rPr>
            </w:pPr>
            <w:del w:id="159" w:author="Luyang Zhao-CMCC" w:date="2022-11-01T10:47:30Z">
              <w:r>
                <w:rPr>
                  <w:highlight w:val="none"/>
                </w:rPr>
                <w:delText>CA_n5A-n79A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60" w:author="Luyang Zhao-CMCC" w:date="2022-11-01T10:47:30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1" w:author="Luyang Zhao-CMCC" w:date="2022-11-01T10:47:30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62" w:author="Luyang Zhao-CMCC" w:date="2022-11-01T10:47:30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3" w:author="Luyang Zhao-CMCC" w:date="2022-11-01T10:47:30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64" w:author="Luyang Zhao-CMCC" w:date="2022-11-01T10:47:30Z"/>
                <w:highlight w:val="none"/>
              </w:rPr>
            </w:pPr>
            <w:del w:id="165" w:author="Luyang Zhao-CMCC" w:date="2022-11-01T10:47:30Z">
              <w:r>
                <w:rPr>
                  <w:highlight w:val="none"/>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66" w:author="Luyang Zhao-CMCC" w:date="2022-11-01T10:47:30Z"/>
                <w:highlight w:val="none"/>
              </w:rPr>
            </w:pPr>
            <w:del w:id="167" w:author="Luyang Zhao-CMCC" w:date="2022-11-01T10:47:30Z">
              <w:r>
                <w:rPr>
                  <w:highlight w:val="none"/>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68" w:author="Luyang Zhao-CMCC" w:date="2022-11-01T10:47:30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9" w:author="Luyang Zhao-CMCC" w:date="2022-11-01T10:47:3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CA_n7A-n78A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CA_n8A-n78A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CA_n24A-n41A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CA_n24A-n48A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CA_n24A-n77A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CA_n26A-n66A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CA_n26A-n70A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CA_n28A-n41A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CA_n28A-n79A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CA_n39A-n41A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0" w:author="Luyang Zhao-CMCC" w:date="2022-11-01T10:47:48Z"/>
        </w:trPr>
        <w:tc>
          <w:tcPr>
            <w:tcW w:w="1435" w:type="dxa"/>
            <w:tcBorders>
              <w:top w:val="single" w:color="auto" w:sz="4" w:space="0"/>
              <w:left w:val="single" w:color="auto" w:sz="4" w:space="0"/>
              <w:bottom w:val="single" w:color="auto" w:sz="4" w:space="0"/>
              <w:right w:val="single" w:color="auto" w:sz="4" w:space="0"/>
            </w:tcBorders>
          </w:tcPr>
          <w:p>
            <w:pPr>
              <w:pStyle w:val="52"/>
              <w:rPr>
                <w:del w:id="171" w:author="Luyang Zhao-CMCC" w:date="2022-11-01T10:47:48Z"/>
                <w:highlight w:val="none"/>
              </w:rPr>
            </w:pPr>
            <w:del w:id="172" w:author="Luyang Zhao-CMCC" w:date="2022-11-01T10:47:48Z">
              <w:r>
                <w:rPr>
                  <w:highlight w:val="none"/>
                </w:rPr>
                <w:delText>CA_n40A-n41A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73" w:author="Luyang Zhao-CMCC" w:date="2022-11-01T10:47:48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74" w:author="Luyang Zhao-CMCC" w:date="2022-11-01T10:47:48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75" w:author="Luyang Zhao-CMCC" w:date="2022-11-01T10:47:48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76" w:author="Luyang Zhao-CMCC" w:date="2022-11-01T10:47:48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77" w:author="Luyang Zhao-CMCC" w:date="2022-11-01T10:47:48Z"/>
                <w:highlight w:val="none"/>
              </w:rPr>
            </w:pPr>
            <w:del w:id="178" w:author="Luyang Zhao-CMCC" w:date="2022-11-01T10:47:48Z">
              <w:r>
                <w:rPr>
                  <w:highlight w:val="none"/>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79" w:author="Luyang Zhao-CMCC" w:date="2022-11-01T10:47:48Z"/>
                <w:highlight w:val="none"/>
              </w:rPr>
            </w:pPr>
            <w:del w:id="180" w:author="Luyang Zhao-CMCC" w:date="2022-11-01T10:47:48Z">
              <w:r>
                <w:rPr>
                  <w:highlight w:val="none"/>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81" w:author="Luyang Zhao-CMCC" w:date="2022-11-01T10:47:48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2" w:author="Luyang Zhao-CMCC" w:date="2022-11-01T10:47:4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CA_n41A-n79A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CA_n48A-n66A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CA_n48A-n70A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CA_n48A-n71A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3" w:author="Luyang Zhao-CMCC" w:date="2022-11-01T10:47:57Z"/>
        </w:trPr>
        <w:tc>
          <w:tcPr>
            <w:tcW w:w="1435" w:type="dxa"/>
            <w:tcBorders>
              <w:top w:val="single" w:color="auto" w:sz="4" w:space="0"/>
              <w:left w:val="single" w:color="auto" w:sz="4" w:space="0"/>
              <w:bottom w:val="single" w:color="auto" w:sz="4" w:space="0"/>
              <w:right w:val="single" w:color="auto" w:sz="4" w:space="0"/>
            </w:tcBorders>
          </w:tcPr>
          <w:p>
            <w:pPr>
              <w:pStyle w:val="52"/>
              <w:rPr>
                <w:del w:id="184" w:author="Luyang Zhao-CMCC" w:date="2022-11-01T10:47:57Z"/>
                <w:highlight w:val="none"/>
              </w:rPr>
            </w:pPr>
            <w:del w:id="185" w:author="Luyang Zhao-CMCC" w:date="2022-11-01T10:47:57Z">
              <w:r>
                <w:rPr>
                  <w:highlight w:val="none"/>
                </w:rPr>
                <w:delText>CA_n50A-n78A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86" w:author="Luyang Zhao-CMCC" w:date="2022-11-01T10:47:57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7" w:author="Luyang Zhao-CMCC" w:date="2022-11-01T10:47:57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88" w:author="Luyang Zhao-CMCC" w:date="2022-11-01T10:47:57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9" w:author="Luyang Zhao-CMCC" w:date="2022-11-01T10:47:57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190" w:author="Luyang Zhao-CMCC" w:date="2022-11-01T10:47:57Z"/>
                <w:highlight w:val="none"/>
              </w:rPr>
            </w:pPr>
            <w:del w:id="191" w:author="Luyang Zhao-CMCC" w:date="2022-11-01T10:47:57Z">
              <w:r>
                <w:rPr>
                  <w:highlight w:val="none"/>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92" w:author="Luyang Zhao-CMCC" w:date="2022-11-01T10:47:57Z"/>
                <w:highlight w:val="none"/>
              </w:rPr>
            </w:pPr>
            <w:del w:id="193" w:author="Luyang Zhao-CMCC" w:date="2022-11-01T10:47:57Z">
              <w:r>
                <w:rPr>
                  <w:highlight w:val="none"/>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94" w:author="Luyang Zhao-CMCC" w:date="2022-11-01T10:47:57Z"/>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95" w:author="Luyang Zhao-CMCC" w:date="2022-11-01T10:47:5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CA_n66A-n71A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CA_n66A-n77A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CA_n70A-n71A</w:t>
            </w:r>
          </w:p>
        </w:tc>
        <w:tc>
          <w:tcPr>
            <w:tcW w:w="97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23</w:t>
            </w: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+2+TT/-3-TT</w:t>
            </w: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100"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 w:author="Luyang Zhao-CMCC" w:date="2022-11-01T10:4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722" w:type="dxa"/>
            <w:gridSpan w:val="9"/>
            <w:tcBorders>
              <w:top w:val="single" w:color="auto" w:sz="4" w:space="0"/>
              <w:left w:val="single" w:color="auto" w:sz="4" w:space="0"/>
              <w:bottom w:val="single" w:color="auto" w:sz="4" w:space="0"/>
              <w:right w:val="single" w:color="auto" w:sz="4" w:space="0"/>
            </w:tcBorders>
            <w:tcPrChange w:id="197" w:author="Luyang Zhao-CMCC" w:date="2022-11-01T10:47:24Z">
              <w:tcPr>
                <w:tcW w:w="1435" w:type="dxa"/>
                <w:gridSpan w:val="9"/>
                <w:tcBorders>
                  <w:top w:val="single" w:color="auto" w:sz="4" w:space="0"/>
                  <w:left w:val="single" w:color="auto" w:sz="4" w:space="0"/>
                  <w:bottom w:val="single" w:color="auto" w:sz="4" w:space="0"/>
                  <w:right w:val="single" w:color="auto" w:sz="4" w:space="0"/>
                </w:tcBorders>
              </w:tcPr>
            </w:tcPrChange>
          </w:tcPr>
          <w:p>
            <w:pPr>
              <w:pStyle w:val="66"/>
              <w:rPr>
                <w:highlight w:val="none"/>
              </w:rPr>
            </w:pPr>
            <w:r>
              <w:rPr>
                <w:highlight w:val="none"/>
              </w:rPr>
              <w:t>NOTE 1:</w:t>
            </w:r>
            <w:r>
              <w:rPr>
                <w:highlight w:val="none"/>
              </w:rPr>
              <w:tab/>
            </w:r>
            <w:r>
              <w:rPr>
                <w:highlight w:val="none"/>
              </w:rPr>
              <w:t>Void.</w:t>
            </w:r>
          </w:p>
          <w:p>
            <w:pPr>
              <w:pStyle w:val="66"/>
              <w:rPr>
                <w:highlight w:val="none"/>
              </w:rPr>
            </w:pPr>
            <w:r>
              <w:rPr>
                <w:highlight w:val="none"/>
              </w:rPr>
              <w:t>NOTE 2:</w:t>
            </w:r>
            <w:r>
              <w:rPr>
                <w:highlight w:val="none"/>
              </w:rPr>
              <w:tab/>
            </w:r>
            <w:r>
              <w:rPr>
                <w:highlight w:val="none"/>
              </w:rPr>
              <w:t>An uplink CA configuration in which at least one of the bands has NOTE 3 in Table 6.2.1.3-1 is allowed to reduce the lower tolerance limit by 1.5dB when the transmission bandwidths of at least one of the bands is confined within F</w:t>
            </w:r>
            <w:r>
              <w:rPr>
                <w:highlight w:val="none"/>
                <w:vertAlign w:val="subscript"/>
              </w:rPr>
              <w:t>UL_low</w:t>
            </w:r>
            <w:r>
              <w:rPr>
                <w:highlight w:val="none"/>
              </w:rPr>
              <w:t xml:space="preserve"> and F</w:t>
            </w:r>
            <w:r>
              <w:rPr>
                <w:highlight w:val="none"/>
                <w:vertAlign w:val="subscript"/>
              </w:rPr>
              <w:t>UL_low</w:t>
            </w:r>
            <w:r>
              <w:rPr>
                <w:highlight w:val="none"/>
              </w:rPr>
              <w:t xml:space="preserve"> + 4 MHz or F</w:t>
            </w:r>
            <w:r>
              <w:rPr>
                <w:highlight w:val="none"/>
                <w:vertAlign w:val="subscript"/>
              </w:rPr>
              <w:t>UL_high</w:t>
            </w:r>
            <w:r>
              <w:rPr>
                <w:highlight w:val="none"/>
              </w:rPr>
              <w:t xml:space="preserve"> – 4 MHz and F</w:t>
            </w:r>
            <w:r>
              <w:rPr>
                <w:highlight w:val="none"/>
                <w:vertAlign w:val="subscript"/>
              </w:rPr>
              <w:t>UL_high</w:t>
            </w:r>
            <w:r>
              <w:rPr>
                <w:highlight w:val="none"/>
              </w:rPr>
              <w:t>.</w:t>
            </w:r>
          </w:p>
          <w:p>
            <w:pPr>
              <w:pStyle w:val="66"/>
              <w:rPr>
                <w:highlight w:val="none"/>
              </w:rPr>
            </w:pPr>
            <w:r>
              <w:rPr>
                <w:highlight w:val="none"/>
              </w:rPr>
              <w:t>NOTE 3:</w:t>
            </w:r>
            <w:r>
              <w:rPr>
                <w:highlight w:val="none"/>
              </w:rPr>
              <w:tab/>
            </w:r>
            <w:r>
              <w:rPr>
                <w:highlight w:val="none"/>
              </w:rPr>
              <w:t>P</w:t>
            </w:r>
            <w:r>
              <w:rPr>
                <w:highlight w:val="none"/>
                <w:vertAlign w:val="subscript"/>
              </w:rPr>
              <w:t>PowerClass</w:t>
            </w:r>
            <w:r>
              <w:rPr>
                <w:highlight w:val="none"/>
              </w:rPr>
              <w:t xml:space="preserve"> is the maximum UE power specified without taking into account the tolerance.</w:t>
            </w:r>
          </w:p>
          <w:p>
            <w:pPr>
              <w:pStyle w:val="66"/>
              <w:rPr>
                <w:highlight w:val="none"/>
              </w:rPr>
            </w:pPr>
            <w:r>
              <w:rPr>
                <w:highlight w:val="none"/>
              </w:rPr>
              <w:t>NOTE 4:</w:t>
            </w:r>
            <w:r>
              <w:rPr>
                <w:highlight w:val="none"/>
              </w:rPr>
              <w:tab/>
            </w:r>
            <w:r>
              <w:rPr>
                <w:highlight w:val="none"/>
              </w:rPr>
              <w:t>For inter-band carrier aggregation the maximum power requirement should apply to the total transmitted power over all component carriers (per UE).</w:t>
            </w:r>
          </w:p>
          <w:p>
            <w:pPr>
              <w:pStyle w:val="66"/>
              <w:rPr>
                <w:highlight w:val="none"/>
              </w:rPr>
            </w:pPr>
            <w:r>
              <w:rPr>
                <w:highlight w:val="none"/>
              </w:rPr>
              <w:t>NOTE 5:</w:t>
            </w:r>
            <w:r>
              <w:rPr>
                <w:highlight w:val="none"/>
              </w:rPr>
              <w:tab/>
            </w:r>
            <w:r>
              <w:rPr>
                <w:highlight w:val="none"/>
              </w:rPr>
              <w:t>Power class 3 is the default power class unless otherwise stated.</w:t>
            </w:r>
          </w:p>
          <w:p>
            <w:pPr>
              <w:pStyle w:val="66"/>
              <w:rPr>
                <w:highlight w:val="none"/>
                <w:lang w:eastAsia="zh-CN"/>
              </w:rPr>
            </w:pPr>
            <w:r>
              <w:rPr>
                <w:rFonts w:cs="Arial"/>
                <w:highlight w:val="none"/>
              </w:rPr>
              <w:t>NOTE 6</w:t>
            </w:r>
            <w:r>
              <w:rPr>
                <w:highlight w:val="none"/>
              </w:rPr>
              <w:t>:</w:t>
            </w:r>
            <w:r>
              <w:rPr>
                <w:highlight w:val="none"/>
              </w:rPr>
              <w:tab/>
            </w:r>
            <w:r>
              <w:rPr>
                <w:highlight w:val="none"/>
              </w:rPr>
              <w:t>The TT for 2UL CA Maximum Output Power is in the maximum TT among all UL CCs. For TT of each UL CC refers to Table 6.2A.1.1.5-2.</w:t>
            </w:r>
          </w:p>
        </w:tc>
      </w:tr>
    </w:tbl>
    <w:p>
      <w:pPr>
        <w:rPr>
          <w:highlight w:val="none"/>
          <w:lang w:eastAsia="zh-CN"/>
        </w:rPr>
      </w:pPr>
    </w:p>
    <w:p>
      <w:pPr>
        <w:pStyle w:val="55"/>
        <w:rPr>
          <w:rFonts w:eastAsia="Malgun Gothic"/>
          <w:highlight w:val="none"/>
        </w:rPr>
      </w:pPr>
      <w:r>
        <w:rPr>
          <w:rFonts w:eastAsia="Malgun Gothic"/>
          <w:highlight w:val="none"/>
        </w:rPr>
        <w:t>Table 6.2A.1.1.5-1</w:t>
      </w:r>
      <w:r>
        <w:rPr>
          <w:highlight w:val="none"/>
          <w:lang w:eastAsia="zh-CN"/>
        </w:rPr>
        <w:t>a</w:t>
      </w:r>
      <w:r>
        <w:rPr>
          <w:rFonts w:eastAsia="Malgun Gothic"/>
          <w:highlight w:val="none"/>
        </w:rPr>
        <w:t xml:space="preserve">: Maximum Output Power test requirement for Power Class </w:t>
      </w:r>
      <w:r>
        <w:rPr>
          <w:highlight w:val="none"/>
          <w:lang w:eastAsia="zh-CN"/>
        </w:rPr>
        <w:t xml:space="preserve">except class </w:t>
      </w:r>
      <w:r>
        <w:rPr>
          <w:rFonts w:eastAsia="Malgun Gothic"/>
          <w:highlight w:val="none"/>
        </w:rPr>
        <w:t>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1"/>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NR CA Configuration</w:t>
            </w:r>
          </w:p>
        </w:tc>
        <w:tc>
          <w:tcPr>
            <w:tcW w:w="971"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1 (dBm)</w:t>
            </w:r>
          </w:p>
        </w:tc>
        <w:tc>
          <w:tcPr>
            <w:tcW w:w="1086"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2"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2 (dBm)</w:t>
            </w:r>
          </w:p>
        </w:tc>
        <w:tc>
          <w:tcPr>
            <w:tcW w:w="1086"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2"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3 (dBm)</w:t>
            </w:r>
          </w:p>
        </w:tc>
        <w:tc>
          <w:tcPr>
            <w:tcW w:w="1086"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c>
          <w:tcPr>
            <w:tcW w:w="973"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Class 4 (dBm)</w:t>
            </w:r>
          </w:p>
        </w:tc>
        <w:tc>
          <w:tcPr>
            <w:tcW w:w="1086" w:type="dxa"/>
            <w:tcBorders>
              <w:top w:val="single" w:color="auto" w:sz="4" w:space="0"/>
              <w:left w:val="single" w:color="auto" w:sz="4" w:space="0"/>
              <w:bottom w:val="single" w:color="auto" w:sz="4" w:space="0"/>
              <w:right w:val="single" w:color="auto" w:sz="4" w:space="0"/>
            </w:tcBorders>
          </w:tcPr>
          <w:p>
            <w:pPr>
              <w:pStyle w:val="51"/>
              <w:rPr>
                <w:highlight w:val="none"/>
              </w:rPr>
            </w:pPr>
            <w:r>
              <w:rPr>
                <w:highlight w:val="none"/>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CA_n1A-n78A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ascii="Malgun Gothic" w:hAnsi="Malgun Gothic"/>
                <w:highlight w:val="none"/>
              </w:rPr>
              <w:t>+</w:t>
            </w:r>
            <w:r>
              <w:rPr>
                <w:highlight w:val="none"/>
              </w:rPr>
              <w:t>TT/-3</w:t>
            </w:r>
            <w:r>
              <w:rPr>
                <w:rFonts w:cs="Arial"/>
                <w:highlight w:val="none"/>
                <w:vertAlign w:val="superscript"/>
              </w:rPr>
              <w:t>2</w:t>
            </w:r>
            <w:r>
              <w:rPr>
                <w:rFonts w:ascii="Malgun Gothic" w:hAnsi="Malgun Gothic"/>
                <w:highlight w:val="none"/>
              </w:rPr>
              <w:t>-</w:t>
            </w:r>
            <w:r>
              <w:rPr>
                <w:highlight w:val="none"/>
              </w:rPr>
              <w:t>TT</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CA_n3A-n41A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ascii="Malgun Gothic" w:hAnsi="Malgun Gothic"/>
                <w:highlight w:val="none"/>
              </w:rPr>
              <w:t>+</w:t>
            </w:r>
            <w:r>
              <w:rPr>
                <w:highlight w:val="none"/>
              </w:rPr>
              <w:t>TT/-3</w:t>
            </w:r>
            <w:r>
              <w:rPr>
                <w:rFonts w:cs="Arial"/>
                <w:highlight w:val="none"/>
                <w:vertAlign w:val="superscript"/>
              </w:rPr>
              <w:t>2</w:t>
            </w:r>
            <w:r>
              <w:rPr>
                <w:rFonts w:ascii="Malgun Gothic" w:hAnsi="Malgun Gothic"/>
                <w:highlight w:val="none"/>
              </w:rPr>
              <w:t>-</w:t>
            </w:r>
            <w:r>
              <w:rPr>
                <w:highlight w:val="none"/>
              </w:rPr>
              <w:t>TT</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CA_n3A-n78A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ascii="Malgun Gothic" w:hAnsi="Malgun Gothic"/>
                <w:highlight w:val="none"/>
              </w:rPr>
              <w:t>+</w:t>
            </w:r>
            <w:r>
              <w:rPr>
                <w:highlight w:val="none"/>
              </w:rPr>
              <w:t>TT/-3</w:t>
            </w:r>
            <w:r>
              <w:rPr>
                <w:rFonts w:cs="Arial"/>
                <w:highlight w:val="none"/>
                <w:vertAlign w:val="superscript"/>
              </w:rPr>
              <w:t>2</w:t>
            </w:r>
            <w:r>
              <w:rPr>
                <w:rFonts w:ascii="Malgun Gothic" w:hAnsi="Malgun Gothic"/>
                <w:highlight w:val="none"/>
              </w:rPr>
              <w:t>-</w:t>
            </w:r>
            <w:r>
              <w:rPr>
                <w:highlight w:val="none"/>
              </w:rPr>
              <w:t>TT</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CA_n28A-n41A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ascii="Malgun Gothic" w:hAnsi="Malgun Gothic"/>
                <w:highlight w:val="none"/>
              </w:rPr>
              <w:t>+</w:t>
            </w:r>
            <w:r>
              <w:rPr>
                <w:highlight w:val="none"/>
              </w:rPr>
              <w:t>TT/-3</w:t>
            </w:r>
            <w:r>
              <w:rPr>
                <w:rFonts w:cs="Arial"/>
                <w:highlight w:val="none"/>
                <w:vertAlign w:val="superscript"/>
              </w:rPr>
              <w:t>2</w:t>
            </w:r>
            <w:r>
              <w:rPr>
                <w:rFonts w:ascii="Malgun Gothic" w:hAnsi="Malgun Gothic"/>
                <w:highlight w:val="none"/>
              </w:rPr>
              <w:t>-</w:t>
            </w:r>
            <w:r>
              <w:rPr>
                <w:highlight w:val="none"/>
              </w:rPr>
              <w:t>TT</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CA_n28A-n79A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ascii="Malgun Gothic" w:hAnsi="Malgun Gothic"/>
                <w:highlight w:val="none"/>
              </w:rPr>
              <w:t>+</w:t>
            </w:r>
            <w:r>
              <w:rPr>
                <w:highlight w:val="none"/>
              </w:rPr>
              <w:t>TT/-3</w:t>
            </w:r>
            <w:r>
              <w:rPr>
                <w:rFonts w:cs="Arial"/>
                <w:highlight w:val="none"/>
                <w:vertAlign w:val="superscript"/>
              </w:rPr>
              <w:t>2</w:t>
            </w:r>
            <w:r>
              <w:rPr>
                <w:rFonts w:ascii="Malgun Gothic" w:hAnsi="Malgun Gothic"/>
                <w:highlight w:val="none"/>
              </w:rPr>
              <w:t>-</w:t>
            </w:r>
            <w:r>
              <w:rPr>
                <w:highlight w:val="none"/>
              </w:rPr>
              <w:t>TT</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 w:author="Luyang Zhao-CMCC" w:date="2022-11-01T10:49:06Z"/>
        </w:trPr>
        <w:tc>
          <w:tcPr>
            <w:tcW w:w="1396" w:type="dxa"/>
            <w:tcBorders>
              <w:top w:val="single" w:color="auto" w:sz="4" w:space="0"/>
              <w:left w:val="single" w:color="auto" w:sz="4" w:space="0"/>
              <w:bottom w:val="single" w:color="auto" w:sz="4" w:space="0"/>
              <w:right w:val="single" w:color="auto" w:sz="4" w:space="0"/>
            </w:tcBorders>
          </w:tcPr>
          <w:p>
            <w:pPr>
              <w:pStyle w:val="52"/>
              <w:rPr>
                <w:del w:id="199" w:author="Luyang Zhao-CMCC" w:date="2022-11-01T10:49:06Z"/>
                <w:rFonts w:cs="Arial"/>
                <w:highlight w:val="none"/>
              </w:rPr>
            </w:pPr>
            <w:del w:id="200" w:author="Luyang Zhao-CMCC" w:date="2022-11-01T10:49:06Z">
              <w:r>
                <w:rPr>
                  <w:highlight w:val="none"/>
                </w:rPr>
                <w:delText>CA_n40A-n41A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201" w:author="Luyang Zhao-CMCC" w:date="2022-11-01T10:49:06Z"/>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02" w:author="Luyang Zhao-CMCC" w:date="2022-11-01T10:49:06Z"/>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del w:id="203" w:author="Luyang Zhao-CMCC" w:date="2022-11-01T10:49:06Z"/>
                <w:highlight w:val="none"/>
              </w:rPr>
            </w:pPr>
            <w:del w:id="204" w:author="Luyang Zhao-CMCC" w:date="2022-11-01T10:49:06Z">
              <w:r>
                <w:rPr>
                  <w:highlight w:val="none"/>
                </w:rPr>
                <w:delText>26</w:delText>
              </w:r>
            </w:del>
            <w:del w:id="205" w:author="Luyang Zhao-CMCC" w:date="2022-11-01T10:49:06Z">
              <w:r>
                <w:rPr>
                  <w:rFonts w:cs="Arial"/>
                  <w:highlight w:val="none"/>
                  <w:vertAlign w:val="superscript"/>
                </w:rPr>
                <w:delText>7</w:delText>
              </w:r>
            </w:del>
          </w:p>
        </w:tc>
        <w:tc>
          <w:tcPr>
            <w:tcW w:w="1086" w:type="dxa"/>
            <w:tcBorders>
              <w:top w:val="single" w:color="auto" w:sz="4" w:space="0"/>
              <w:left w:val="single" w:color="auto" w:sz="4" w:space="0"/>
              <w:bottom w:val="single" w:color="auto" w:sz="4" w:space="0"/>
              <w:right w:val="single" w:color="auto" w:sz="4" w:space="0"/>
            </w:tcBorders>
          </w:tcPr>
          <w:p>
            <w:pPr>
              <w:pStyle w:val="52"/>
              <w:rPr>
                <w:del w:id="206" w:author="Luyang Zhao-CMCC" w:date="2022-11-01T10:49:06Z"/>
                <w:highlight w:val="none"/>
              </w:rPr>
            </w:pPr>
            <w:del w:id="207" w:author="Luyang Zhao-CMCC" w:date="2022-11-01T10:49:06Z">
              <w:r>
                <w:rPr>
                  <w:highlight w:val="none"/>
                </w:rPr>
                <w:delText>+2</w:delText>
              </w:r>
            </w:del>
            <w:del w:id="208" w:author="Luyang Zhao-CMCC" w:date="2022-11-01T10:49:06Z">
              <w:r>
                <w:rPr>
                  <w:rFonts w:ascii="Malgun Gothic" w:hAnsi="Malgun Gothic"/>
                  <w:highlight w:val="none"/>
                </w:rPr>
                <w:delText>+</w:delText>
              </w:r>
            </w:del>
            <w:del w:id="209" w:author="Luyang Zhao-CMCC" w:date="2022-11-01T10:49:06Z">
              <w:r>
                <w:rPr>
                  <w:highlight w:val="none"/>
                </w:rPr>
                <w:delText>TT/-3</w:delText>
              </w:r>
            </w:del>
            <w:del w:id="210" w:author="Luyang Zhao-CMCC" w:date="2022-11-01T10:49:06Z">
              <w:r>
                <w:rPr>
                  <w:rFonts w:cs="Arial"/>
                  <w:highlight w:val="none"/>
                  <w:vertAlign w:val="superscript"/>
                </w:rPr>
                <w:delText>2</w:delText>
              </w:r>
            </w:del>
            <w:del w:id="211" w:author="Luyang Zhao-CMCC" w:date="2022-11-01T10:49:06Z">
              <w:r>
                <w:rPr>
                  <w:rFonts w:ascii="Malgun Gothic" w:hAnsi="Malgun Gothic"/>
                  <w:highlight w:val="none"/>
                </w:rPr>
                <w:delText>-</w:delText>
              </w:r>
            </w:del>
            <w:del w:id="212" w:author="Luyang Zhao-CMCC" w:date="2022-11-01T10:49:06Z">
              <w:r>
                <w:rPr>
                  <w:highlight w:val="none"/>
                </w:rPr>
                <w:delText>TT</w:delText>
              </w:r>
            </w:del>
          </w:p>
        </w:tc>
        <w:tc>
          <w:tcPr>
            <w:tcW w:w="972" w:type="dxa"/>
            <w:tcBorders>
              <w:top w:val="single" w:color="auto" w:sz="4" w:space="0"/>
              <w:left w:val="single" w:color="auto" w:sz="4" w:space="0"/>
              <w:bottom w:val="single" w:color="auto" w:sz="4" w:space="0"/>
              <w:right w:val="single" w:color="auto" w:sz="4" w:space="0"/>
            </w:tcBorders>
          </w:tcPr>
          <w:p>
            <w:pPr>
              <w:pStyle w:val="52"/>
              <w:rPr>
                <w:del w:id="213" w:author="Luyang Zhao-CMCC" w:date="2022-11-01T10:49:06Z"/>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14" w:author="Luyang Zhao-CMCC" w:date="2022-11-01T10:49:06Z"/>
                <w:highlight w:val="none"/>
              </w:rPr>
            </w:pPr>
          </w:p>
        </w:tc>
        <w:tc>
          <w:tcPr>
            <w:tcW w:w="973" w:type="dxa"/>
            <w:tcBorders>
              <w:top w:val="single" w:color="auto" w:sz="4" w:space="0"/>
              <w:left w:val="single" w:color="auto" w:sz="4" w:space="0"/>
              <w:bottom w:val="single" w:color="auto" w:sz="4" w:space="0"/>
              <w:right w:val="single" w:color="auto" w:sz="4" w:space="0"/>
            </w:tcBorders>
          </w:tcPr>
          <w:p>
            <w:pPr>
              <w:pStyle w:val="52"/>
              <w:rPr>
                <w:del w:id="215" w:author="Luyang Zhao-CMCC" w:date="2022-11-01T10:49:06Z"/>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16" w:author="Luyang Zhao-CMCC" w:date="2022-11-01T10:49:0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CA_n41A-n79A</w:t>
            </w:r>
          </w:p>
        </w:tc>
        <w:tc>
          <w:tcPr>
            <w:tcW w:w="971"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26</w:t>
            </w:r>
            <w:r>
              <w:rPr>
                <w:rFonts w:cs="Arial"/>
                <w:highlight w:val="none"/>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+2</w:t>
            </w:r>
            <w:r>
              <w:rPr>
                <w:rFonts w:ascii="Malgun Gothic" w:hAnsi="Malgun Gothic"/>
                <w:highlight w:val="none"/>
              </w:rPr>
              <w:t>+</w:t>
            </w:r>
            <w:r>
              <w:rPr>
                <w:highlight w:val="none"/>
              </w:rPr>
              <w:t>TT/-3</w:t>
            </w:r>
            <w:r>
              <w:rPr>
                <w:rFonts w:cs="Arial"/>
                <w:highlight w:val="none"/>
                <w:vertAlign w:val="superscript"/>
              </w:rPr>
              <w:t>2</w:t>
            </w:r>
            <w:r>
              <w:rPr>
                <w:rFonts w:ascii="Malgun Gothic" w:hAnsi="Malgun Gothic"/>
                <w:highlight w:val="none"/>
              </w:rPr>
              <w:t>-</w:t>
            </w:r>
            <w:r>
              <w:rPr>
                <w:highlight w:val="none"/>
              </w:rPr>
              <w:t>TT</w:t>
            </w:r>
          </w:p>
        </w:tc>
        <w:tc>
          <w:tcPr>
            <w:tcW w:w="972"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973"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086" w:type="dxa"/>
            <w:tcBorders>
              <w:top w:val="single" w:color="auto" w:sz="4" w:space="0"/>
              <w:left w:val="single" w:color="auto" w:sz="4" w:space="0"/>
              <w:bottom w:val="single" w:color="auto" w:sz="4" w:space="0"/>
              <w:right w:val="single" w:color="auto" w:sz="4" w:space="0"/>
            </w:tcBorders>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9"/>
            <w:tcBorders>
              <w:top w:val="single" w:color="auto" w:sz="4" w:space="0"/>
              <w:left w:val="single" w:color="auto" w:sz="4" w:space="0"/>
              <w:bottom w:val="single" w:color="auto" w:sz="4" w:space="0"/>
              <w:right w:val="single" w:color="auto" w:sz="4" w:space="0"/>
            </w:tcBorders>
          </w:tcPr>
          <w:p>
            <w:pPr>
              <w:pStyle w:val="66"/>
              <w:rPr>
                <w:highlight w:val="none"/>
              </w:rPr>
            </w:pPr>
            <w:r>
              <w:rPr>
                <w:highlight w:val="none"/>
              </w:rPr>
              <w:t>NOTE 1:</w:t>
            </w:r>
            <w:r>
              <w:rPr>
                <w:highlight w:val="none"/>
              </w:rPr>
              <w:tab/>
            </w:r>
            <w:r>
              <w:rPr>
                <w:highlight w:val="none"/>
              </w:rPr>
              <w:t>Void.</w:t>
            </w:r>
          </w:p>
          <w:p>
            <w:pPr>
              <w:pStyle w:val="66"/>
              <w:rPr>
                <w:highlight w:val="none"/>
              </w:rPr>
            </w:pPr>
            <w:r>
              <w:rPr>
                <w:highlight w:val="none"/>
              </w:rPr>
              <w:t>NOTE 2:</w:t>
            </w:r>
            <w:r>
              <w:rPr>
                <w:highlight w:val="none"/>
              </w:rPr>
              <w:tab/>
            </w:r>
            <w:r>
              <w:rPr>
                <w:highlight w:val="none"/>
              </w:rPr>
              <w:t>2 refers to the transmission bandwidths confined within F</w:t>
            </w:r>
            <w:r>
              <w:rPr>
                <w:highlight w:val="none"/>
                <w:vertAlign w:val="subscript"/>
              </w:rPr>
              <w:t>UL_low</w:t>
            </w:r>
            <w:r>
              <w:rPr>
                <w:highlight w:val="none"/>
              </w:rPr>
              <w:t xml:space="preserve"> and F</w:t>
            </w:r>
            <w:r>
              <w:rPr>
                <w:highlight w:val="none"/>
                <w:vertAlign w:val="subscript"/>
              </w:rPr>
              <w:t>UL_low</w:t>
            </w:r>
            <w:r>
              <w:rPr>
                <w:highlight w:val="none"/>
              </w:rPr>
              <w:t xml:space="preserve"> + 4 MHz or F</w:t>
            </w:r>
            <w:r>
              <w:rPr>
                <w:highlight w:val="none"/>
                <w:vertAlign w:val="subscript"/>
              </w:rPr>
              <w:t>UL_high</w:t>
            </w:r>
            <w:r>
              <w:rPr>
                <w:highlight w:val="none"/>
              </w:rPr>
              <w:t xml:space="preserve"> – 4 MHz and F</w:t>
            </w:r>
            <w:r>
              <w:rPr>
                <w:highlight w:val="none"/>
                <w:vertAlign w:val="subscript"/>
              </w:rPr>
              <w:t>UL_high</w:t>
            </w:r>
            <w:r>
              <w:rPr>
                <w:highlight w:val="none"/>
              </w:rPr>
              <w:t>, the maximum output power requirement is relaxed by reducing the lower tolerance limit by 1.5 dB</w:t>
            </w:r>
          </w:p>
          <w:p>
            <w:pPr>
              <w:pStyle w:val="66"/>
              <w:rPr>
                <w:highlight w:val="none"/>
              </w:rPr>
            </w:pPr>
            <w:r>
              <w:rPr>
                <w:highlight w:val="none"/>
              </w:rPr>
              <w:t>NOTE 3:</w:t>
            </w:r>
            <w:r>
              <w:rPr>
                <w:highlight w:val="none"/>
              </w:rPr>
              <w:tab/>
            </w:r>
            <w:r>
              <w:rPr>
                <w:highlight w:val="none"/>
              </w:rPr>
              <w:t>P</w:t>
            </w:r>
            <w:r>
              <w:rPr>
                <w:highlight w:val="none"/>
                <w:vertAlign w:val="subscript"/>
              </w:rPr>
              <w:t>PowerClass</w:t>
            </w:r>
            <w:r>
              <w:rPr>
                <w:highlight w:val="none"/>
              </w:rPr>
              <w:t xml:space="preserve"> is the maximum UE power specified without taking into account the tolerance.</w:t>
            </w:r>
          </w:p>
          <w:p>
            <w:pPr>
              <w:pStyle w:val="66"/>
              <w:rPr>
                <w:highlight w:val="none"/>
              </w:rPr>
            </w:pPr>
            <w:r>
              <w:rPr>
                <w:highlight w:val="none"/>
              </w:rPr>
              <w:t>NOTE 4:</w:t>
            </w:r>
            <w:r>
              <w:rPr>
                <w:highlight w:val="none"/>
              </w:rPr>
              <w:tab/>
            </w:r>
            <w:r>
              <w:rPr>
                <w:highlight w:val="none"/>
              </w:rPr>
              <w:t>For inter-band carrier aggregation the maximum power requirement should apply to the total transmitted power over all component carriers (per UE).</w:t>
            </w:r>
          </w:p>
          <w:p>
            <w:pPr>
              <w:pStyle w:val="66"/>
              <w:rPr>
                <w:highlight w:val="none"/>
              </w:rPr>
            </w:pPr>
            <w:r>
              <w:rPr>
                <w:highlight w:val="none"/>
              </w:rPr>
              <w:t>NOTE 5:</w:t>
            </w:r>
            <w:r>
              <w:rPr>
                <w:highlight w:val="none"/>
              </w:rPr>
              <w:tab/>
            </w:r>
            <w:r>
              <w:rPr>
                <w:highlight w:val="none"/>
              </w:rPr>
              <w:t>Power class 3 is the default power class unless otherwise stated.</w:t>
            </w:r>
          </w:p>
          <w:p>
            <w:pPr>
              <w:pStyle w:val="66"/>
              <w:rPr>
                <w:highlight w:val="none"/>
                <w:lang w:eastAsia="zh-CN"/>
              </w:rPr>
            </w:pPr>
            <w:r>
              <w:rPr>
                <w:rFonts w:cs="Arial"/>
                <w:highlight w:val="none"/>
              </w:rPr>
              <w:t>NOTE 6</w:t>
            </w:r>
            <w:r>
              <w:rPr>
                <w:highlight w:val="none"/>
              </w:rPr>
              <w:t>:</w:t>
            </w:r>
            <w:r>
              <w:rPr>
                <w:highlight w:val="none"/>
              </w:rPr>
              <w:tab/>
            </w:r>
            <w:r>
              <w:rPr>
                <w:highlight w:val="none"/>
              </w:rPr>
              <w:t>The TT for 2UL CA Maximum Output Power is in the maximum TT among all UL CCs. For TT of each UL CC refer to Table6.2A.1.1.5-2.</w:t>
            </w:r>
          </w:p>
          <w:p>
            <w:pPr>
              <w:pStyle w:val="66"/>
              <w:rPr>
                <w:highlight w:val="none"/>
              </w:rPr>
            </w:pPr>
            <w:r>
              <w:rPr>
                <w:rFonts w:cs="Arial"/>
                <w:highlight w:val="none"/>
              </w:rPr>
              <w:t>NOTE 7</w:t>
            </w:r>
            <w:r>
              <w:rPr>
                <w:highlight w:val="none"/>
              </w:rPr>
              <w:t>:</w:t>
            </w:r>
            <w:r>
              <w:rPr>
                <w:highlight w:val="none"/>
              </w:rPr>
              <w:tab/>
            </w:r>
            <w:r>
              <w:rPr>
                <w:highlight w:val="none"/>
              </w:rPr>
              <w:t>The UE supports PC3 within NR FDD band, and supports either PC3 or PC2 within NR TDD band.</w:t>
            </w:r>
          </w:p>
        </w:tc>
      </w:tr>
    </w:tbl>
    <w:p>
      <w:pPr>
        <w:rPr>
          <w:highlight w:val="none"/>
          <w:lang w:eastAsia="zh-CN"/>
        </w:rPr>
      </w:pP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4"/>
        <w:rPr>
          <w:rFonts w:eastAsia="Malgun Gothic"/>
          <w:highlight w:val="none"/>
          <w:lang w:eastAsia="en-US"/>
        </w:rPr>
      </w:pPr>
      <w:bookmarkStart w:id="62" w:name="_Toc69309802"/>
      <w:bookmarkStart w:id="63" w:name="_Toc60823164"/>
      <w:bookmarkStart w:id="64" w:name="_Toc83720588"/>
      <w:bookmarkStart w:id="65" w:name="_Toc76020114"/>
      <w:bookmarkStart w:id="66" w:name="_Toc69305983"/>
      <w:bookmarkStart w:id="67" w:name="_Toc90916641"/>
      <w:bookmarkStart w:id="68" w:name="_Toc60825086"/>
      <w:bookmarkStart w:id="69" w:name="_Toc44323788"/>
      <w:bookmarkStart w:id="70" w:name="_Toc36226531"/>
      <w:bookmarkStart w:id="71" w:name="_Toc52989968"/>
      <w:bookmarkStart w:id="72" w:name="_Toc90917397"/>
      <w:bookmarkStart w:id="73" w:name="_Toc27477847"/>
      <w:bookmarkStart w:id="74" w:name="_Toc90916444"/>
      <w:r>
        <w:rPr>
          <w:rFonts w:eastAsia="Malgun Gothic"/>
          <w:highlight w:val="none"/>
          <w:lang w:eastAsia="en-US"/>
        </w:rPr>
        <w:t>6.2A.3</w:t>
      </w:r>
      <w:r>
        <w:rPr>
          <w:rFonts w:eastAsia="Malgun Gothic"/>
          <w:highlight w:val="none"/>
          <w:lang w:eastAsia="en-US"/>
        </w:rPr>
        <w:tab/>
      </w:r>
      <w:r>
        <w:rPr>
          <w:rFonts w:eastAsia="Malgun Gothic"/>
          <w:highlight w:val="none"/>
          <w:lang w:eastAsia="en-US"/>
        </w:rPr>
        <w:t>UE additional maximum output power reduction for CA</w:t>
      </w:r>
      <w:bookmarkEnd w:id="62"/>
      <w:bookmarkEnd w:id="63"/>
      <w:bookmarkEnd w:id="64"/>
      <w:bookmarkEnd w:id="65"/>
      <w:bookmarkEnd w:id="66"/>
      <w:bookmarkEnd w:id="67"/>
      <w:bookmarkEnd w:id="68"/>
      <w:bookmarkEnd w:id="69"/>
      <w:bookmarkEnd w:id="70"/>
      <w:bookmarkEnd w:id="71"/>
      <w:bookmarkEnd w:id="72"/>
      <w:bookmarkEnd w:id="73"/>
      <w:bookmarkEnd w:id="74"/>
    </w:p>
    <w:p>
      <w:pPr>
        <w:pStyle w:val="5"/>
        <w:rPr>
          <w:sz w:val="22"/>
          <w:highlight w:val="none"/>
        </w:rPr>
      </w:pPr>
      <w:bookmarkStart w:id="75" w:name="_Toc44323789"/>
      <w:bookmarkStart w:id="76" w:name="_Toc69309803"/>
      <w:bookmarkStart w:id="77" w:name="_Toc52989969"/>
      <w:bookmarkStart w:id="78" w:name="_Toc27477848"/>
      <w:bookmarkStart w:id="79" w:name="_Toc76020115"/>
      <w:bookmarkStart w:id="80" w:name="_Toc83720589"/>
      <w:bookmarkStart w:id="81" w:name="_Toc69305984"/>
      <w:bookmarkStart w:id="82" w:name="_Toc60823165"/>
      <w:bookmarkStart w:id="83" w:name="_Toc36226532"/>
      <w:bookmarkStart w:id="84" w:name="_Toc90916642"/>
      <w:bookmarkStart w:id="85" w:name="_Toc60825087"/>
      <w:bookmarkStart w:id="86" w:name="_Toc90916445"/>
      <w:bookmarkStart w:id="87" w:name="_Toc90917398"/>
      <w:r>
        <w:rPr>
          <w:highlight w:val="none"/>
        </w:rPr>
        <w:t>6.2A.3.0</w:t>
      </w:r>
      <w:r>
        <w:rPr>
          <w:highlight w:val="none"/>
        </w:rPr>
        <w:tab/>
      </w:r>
      <w:r>
        <w:rPr>
          <w:highlight w:val="none"/>
        </w:rPr>
        <w:t>Minimum conformance requirements</w:t>
      </w:r>
      <w:bookmarkEnd w:id="75"/>
      <w:bookmarkEnd w:id="76"/>
      <w:bookmarkEnd w:id="77"/>
      <w:bookmarkEnd w:id="78"/>
      <w:bookmarkEnd w:id="79"/>
      <w:bookmarkEnd w:id="80"/>
      <w:bookmarkEnd w:id="81"/>
      <w:bookmarkEnd w:id="82"/>
      <w:bookmarkEnd w:id="83"/>
      <w:bookmarkEnd w:id="84"/>
      <w:bookmarkEnd w:id="85"/>
      <w:bookmarkEnd w:id="86"/>
      <w:bookmarkEnd w:id="87"/>
    </w:p>
    <w:p>
      <w:pPr>
        <w:pStyle w:val="6"/>
        <w:rPr>
          <w:kern w:val="2"/>
          <w:szCs w:val="22"/>
          <w:highlight w:val="none"/>
        </w:rPr>
      </w:pPr>
      <w:bookmarkStart w:id="88" w:name="_Toc90917399"/>
      <w:bookmarkStart w:id="89" w:name="_Toc52989970"/>
      <w:bookmarkStart w:id="90" w:name="_Toc90916446"/>
      <w:bookmarkStart w:id="91" w:name="_Toc83720590"/>
      <w:bookmarkStart w:id="92" w:name="_Toc36226533"/>
      <w:bookmarkStart w:id="93" w:name="_Toc60823166"/>
      <w:bookmarkStart w:id="94" w:name="_Toc69309804"/>
      <w:bookmarkStart w:id="95" w:name="_Toc60825088"/>
      <w:bookmarkStart w:id="96" w:name="_Toc69305985"/>
      <w:bookmarkStart w:id="97" w:name="_Toc44323790"/>
      <w:bookmarkStart w:id="98" w:name="_Toc27477849"/>
      <w:bookmarkStart w:id="99" w:name="_Toc90916643"/>
      <w:bookmarkStart w:id="100" w:name="_Toc76020116"/>
      <w:r>
        <w:rPr>
          <w:rFonts w:eastAsia="Malgun Gothic"/>
          <w:highlight w:val="none"/>
        </w:rPr>
        <w:t>6.2A.3.0.1</w:t>
      </w:r>
      <w:r>
        <w:rPr>
          <w:rFonts w:eastAsia="Malgun Gothic"/>
          <w:highlight w:val="none"/>
        </w:rPr>
        <w:tab/>
      </w:r>
      <w:r>
        <w:rPr>
          <w:rFonts w:eastAsia="Malgun Gothic"/>
          <w:highlight w:val="none"/>
        </w:rPr>
        <w:t>FFS</w:t>
      </w:r>
      <w:bookmarkEnd w:id="88"/>
      <w:bookmarkEnd w:id="89"/>
      <w:bookmarkEnd w:id="90"/>
      <w:bookmarkEnd w:id="91"/>
      <w:bookmarkEnd w:id="92"/>
      <w:bookmarkEnd w:id="93"/>
      <w:bookmarkEnd w:id="94"/>
      <w:bookmarkEnd w:id="95"/>
      <w:bookmarkEnd w:id="96"/>
      <w:bookmarkEnd w:id="97"/>
      <w:bookmarkEnd w:id="98"/>
      <w:bookmarkEnd w:id="99"/>
      <w:bookmarkEnd w:id="100"/>
    </w:p>
    <w:p>
      <w:pPr>
        <w:pStyle w:val="6"/>
        <w:rPr>
          <w:kern w:val="2"/>
          <w:szCs w:val="22"/>
          <w:highlight w:val="none"/>
        </w:rPr>
      </w:pPr>
      <w:bookmarkStart w:id="101" w:name="_Toc69309805"/>
      <w:bookmarkStart w:id="102" w:name="_Toc90916447"/>
      <w:bookmarkStart w:id="103" w:name="_Toc44323791"/>
      <w:bookmarkStart w:id="104" w:name="_Toc90916644"/>
      <w:bookmarkStart w:id="105" w:name="_Toc83720591"/>
      <w:bookmarkStart w:id="106" w:name="_Toc36226534"/>
      <w:bookmarkStart w:id="107" w:name="_Toc60825089"/>
      <w:bookmarkStart w:id="108" w:name="_Toc90917400"/>
      <w:bookmarkStart w:id="109" w:name="_Toc60823167"/>
      <w:bookmarkStart w:id="110" w:name="_Toc27477850"/>
      <w:bookmarkStart w:id="111" w:name="_Toc52989971"/>
      <w:bookmarkStart w:id="112" w:name="_Toc69305986"/>
      <w:bookmarkStart w:id="113" w:name="_Toc76020117"/>
      <w:r>
        <w:rPr>
          <w:rFonts w:eastAsia="Malgun Gothic"/>
          <w:highlight w:val="none"/>
        </w:rPr>
        <w:t>6.2A.3.0.2</w:t>
      </w:r>
      <w:r>
        <w:rPr>
          <w:rFonts w:eastAsia="Malgun Gothic"/>
          <w:highlight w:val="none"/>
        </w:rPr>
        <w:tab/>
      </w:r>
      <w:r>
        <w:rPr>
          <w:rFonts w:eastAsia="Malgun Gothic"/>
          <w:highlight w:val="none"/>
        </w:rPr>
        <w:t>FFS</w:t>
      </w:r>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6"/>
        <w:rPr>
          <w:highlight w:val="none"/>
        </w:rPr>
      </w:pPr>
      <w:bookmarkStart w:id="114" w:name="_Toc60823168"/>
      <w:bookmarkStart w:id="115" w:name="_Toc76020118"/>
      <w:bookmarkStart w:id="116" w:name="_Toc69305987"/>
      <w:bookmarkStart w:id="117" w:name="_Toc90916448"/>
      <w:bookmarkStart w:id="118" w:name="_Toc90916645"/>
      <w:bookmarkStart w:id="119" w:name="_Toc69309806"/>
      <w:bookmarkStart w:id="120" w:name="_Toc27477851"/>
      <w:bookmarkStart w:id="121" w:name="_Toc83720592"/>
      <w:bookmarkStart w:id="122" w:name="_Toc90917401"/>
      <w:bookmarkStart w:id="123" w:name="_Toc60825090"/>
      <w:bookmarkStart w:id="124" w:name="_Toc44323792"/>
      <w:bookmarkStart w:id="125" w:name="_Toc52989972"/>
      <w:bookmarkStart w:id="126" w:name="_Toc36226535"/>
      <w:r>
        <w:rPr>
          <w:highlight w:val="none"/>
        </w:rPr>
        <w:t>6.2A.3.0.3</w:t>
      </w:r>
      <w:r>
        <w:rPr>
          <w:highlight w:val="none"/>
        </w:rPr>
        <w:tab/>
      </w:r>
      <w:r>
        <w:rPr>
          <w:rFonts w:eastAsia="Malgun Gothic"/>
          <w:highlight w:val="none"/>
        </w:rPr>
        <w:t xml:space="preserve">UE additional maximum output power reduction for inter-band </w:t>
      </w:r>
      <w:r>
        <w:rPr>
          <w:highlight w:val="none"/>
        </w:rPr>
        <w:t>CA</w:t>
      </w:r>
      <w:bookmarkEnd w:id="114"/>
      <w:bookmarkEnd w:id="115"/>
      <w:bookmarkEnd w:id="116"/>
      <w:bookmarkEnd w:id="117"/>
      <w:bookmarkEnd w:id="118"/>
      <w:bookmarkEnd w:id="119"/>
      <w:bookmarkEnd w:id="120"/>
      <w:bookmarkEnd w:id="121"/>
      <w:bookmarkEnd w:id="122"/>
      <w:bookmarkEnd w:id="123"/>
      <w:bookmarkEnd w:id="124"/>
      <w:bookmarkEnd w:id="125"/>
      <w:bookmarkEnd w:id="126"/>
    </w:p>
    <w:p>
      <w:pPr>
        <w:rPr>
          <w:highlight w:val="none"/>
        </w:rPr>
      </w:pPr>
      <w:r>
        <w:rPr>
          <w:highlight w:val="none"/>
        </w:rPr>
        <w:t>Unless otherwise stated, for inter-band carrier aggregation with uplink assigned to two NR bands, the requirements in subclause 6.2.3 apply for each uplink component carrier.</w:t>
      </w:r>
    </w:p>
    <w:p>
      <w:pPr>
        <w:rPr>
          <w:highlight w:val="none"/>
        </w:rPr>
      </w:pPr>
      <w:r>
        <w:rPr>
          <w:highlight w:val="none"/>
        </w:rPr>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pPr>
        <w:rPr>
          <w:rFonts w:eastAsia="Malgun Gothic"/>
          <w:highlight w:val="none"/>
          <w:lang w:eastAsia="en-US"/>
        </w:rPr>
      </w:pPr>
      <w:r>
        <w:rPr>
          <w:rFonts w:eastAsia="Malgun Gothic"/>
          <w:highlight w:val="none"/>
          <w:lang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pPr>
        <w:rPr>
          <w:rFonts w:eastAsia="Malgun Gothic"/>
          <w:highlight w:val="none"/>
          <w:lang w:eastAsia="en-US"/>
        </w:rPr>
      </w:pPr>
      <w:r>
        <w:rPr>
          <w:rFonts w:eastAsia="Malgun Gothic"/>
          <w:highlight w:val="none"/>
          <w:lang w:eastAsia="en-US"/>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pPr>
        <w:rPr>
          <w:highlight w:val="none"/>
        </w:rPr>
      </w:pPr>
      <w:r>
        <w:rPr>
          <w:highlight w:val="none"/>
        </w:rPr>
        <w:t>Unless otherwise specified, pi/2 BPSK in following A-MPR tables refers to both variants of pi/2 BPSK referenced in 6.2.2 tables 6.2.2-1.</w:t>
      </w:r>
    </w:p>
    <w:p>
      <w:pPr>
        <w:rPr>
          <w:highlight w:val="none"/>
        </w:rPr>
      </w:pPr>
      <w:r>
        <w:rPr>
          <w:highlight w:val="none"/>
        </w:rPr>
        <w:t>The emission requirements specified in Table 6.2A.3.0.3-1 also apply for the frequency ranges that are less than F</w:t>
      </w:r>
      <w:r>
        <w:rPr>
          <w:highlight w:val="none"/>
          <w:vertAlign w:val="subscript"/>
        </w:rPr>
        <w:t>OOB</w:t>
      </w:r>
      <w:r>
        <w:rPr>
          <w:highlight w:val="none"/>
        </w:rPr>
        <w:t xml:space="preserve"> (MHz) in Table 6.5.3.1-1 from the edge of the channel bandwidth.</w:t>
      </w:r>
    </w:p>
    <w:p>
      <w:pPr>
        <w:pStyle w:val="55"/>
        <w:rPr>
          <w:highlight w:val="none"/>
        </w:rPr>
      </w:pPr>
      <w:r>
        <w:rPr>
          <w:highlight w:val="none"/>
        </w:rPr>
        <w:t>Table 6.2A.3.0.3-1: Additional Requirements for uplink inter-band carrier aggregation (two-bands)</w:t>
      </w:r>
    </w:p>
    <w:tbl>
      <w:tblPr>
        <w:tblStyle w:val="42"/>
        <w:tblW w:w="7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37"/>
        <w:gridCol w:w="1243"/>
        <w:gridCol w:w="1984"/>
        <w:gridCol w:w="1560"/>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single" w:color="auto" w:sz="4" w:space="0"/>
            </w:tcBorders>
            <w:shd w:val="clear" w:color="auto" w:fill="auto"/>
            <w:vAlign w:val="center"/>
          </w:tcPr>
          <w:p>
            <w:pPr>
              <w:pStyle w:val="51"/>
              <w:rPr>
                <w:highlight w:val="none"/>
              </w:rPr>
            </w:pPr>
            <w:r>
              <w:rPr>
                <w:highlight w:val="none"/>
              </w:rPr>
              <w:t>4</w:t>
            </w:r>
          </w:p>
          <w:p>
            <w:pPr>
              <w:pStyle w:val="51"/>
              <w:rPr>
                <w:highlight w:val="none"/>
              </w:rPr>
            </w:pPr>
          </w:p>
        </w:tc>
        <w:tc>
          <w:tcPr>
            <w:tcW w:w="737" w:type="dxa"/>
            <w:vAlign w:val="center"/>
          </w:tcPr>
          <w:p>
            <w:pPr>
              <w:pStyle w:val="51"/>
              <w:rPr>
                <w:highlight w:val="none"/>
              </w:rPr>
            </w:pPr>
            <w:r>
              <w:rPr>
                <w:highlight w:val="none"/>
              </w:rPr>
              <w:t>Band</w:t>
            </w:r>
          </w:p>
        </w:tc>
        <w:tc>
          <w:tcPr>
            <w:tcW w:w="1243" w:type="dxa"/>
            <w:shd w:val="clear" w:color="auto" w:fill="auto"/>
            <w:vAlign w:val="center"/>
          </w:tcPr>
          <w:p>
            <w:pPr>
              <w:pStyle w:val="51"/>
              <w:rPr>
                <w:highlight w:val="none"/>
              </w:rPr>
            </w:pPr>
            <w:r>
              <w:rPr>
                <w:highlight w:val="none"/>
              </w:rPr>
              <w:t>Applied</w:t>
            </w:r>
          </w:p>
          <w:p>
            <w:pPr>
              <w:pStyle w:val="51"/>
              <w:rPr>
                <w:highlight w:val="none"/>
              </w:rPr>
            </w:pPr>
            <w:r>
              <w:rPr>
                <w:highlight w:val="none"/>
              </w:rPr>
              <w:t>NS</w:t>
            </w:r>
          </w:p>
        </w:tc>
        <w:tc>
          <w:tcPr>
            <w:tcW w:w="1984" w:type="dxa"/>
            <w:vAlign w:val="center"/>
          </w:tcPr>
          <w:p>
            <w:pPr>
              <w:pStyle w:val="51"/>
              <w:rPr>
                <w:highlight w:val="none"/>
              </w:rPr>
            </w:pPr>
            <w:r>
              <w:rPr>
                <w:highlight w:val="none"/>
              </w:rPr>
              <w:t>Requirements</w:t>
            </w:r>
          </w:p>
          <w:p>
            <w:pPr>
              <w:pStyle w:val="51"/>
              <w:rPr>
                <w:highlight w:val="none"/>
              </w:rPr>
            </w:pPr>
            <w:r>
              <w:rPr>
                <w:highlight w:val="none"/>
              </w:rPr>
              <w:t>(clause)</w:t>
            </w:r>
          </w:p>
        </w:tc>
        <w:tc>
          <w:tcPr>
            <w:tcW w:w="1560" w:type="dxa"/>
          </w:tcPr>
          <w:p>
            <w:pPr>
              <w:pStyle w:val="51"/>
              <w:rPr>
                <w:highlight w:val="none"/>
              </w:rPr>
            </w:pPr>
            <w:r>
              <w:rPr>
                <w:highlight w:val="none"/>
              </w:rPr>
              <w:t>A-MPR</w:t>
            </w:r>
          </w:p>
          <w:p>
            <w:pPr>
              <w:pStyle w:val="51"/>
              <w:rPr>
                <w:highlight w:val="none"/>
              </w:rPr>
            </w:pPr>
            <w:r>
              <w:rPr>
                <w:highlight w:val="none"/>
              </w:rPr>
              <w:t>(table/clause)</w:t>
            </w:r>
          </w:p>
        </w:tc>
        <w:tc>
          <w:tcPr>
            <w:tcW w:w="666" w:type="dxa"/>
            <w:tcBorders>
              <w:bottom w:val="single" w:color="auto" w:sz="4" w:space="0"/>
            </w:tcBorders>
            <w:vAlign w:val="center"/>
          </w:tcPr>
          <w:p>
            <w:pPr>
              <w:pStyle w:val="51"/>
              <w:rPr>
                <w:highlight w:val="none"/>
              </w:rPr>
            </w:pPr>
            <w:r>
              <w:rPr>
                <w:highlight w:val="none"/>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701" w:type="dxa"/>
            <w:tcBorders>
              <w:bottom w:val="nil"/>
            </w:tcBorders>
            <w:shd w:val="clear" w:color="auto" w:fill="auto"/>
            <w:vAlign w:val="center"/>
          </w:tcPr>
          <w:p>
            <w:pPr>
              <w:pStyle w:val="52"/>
              <w:rPr>
                <w:highlight w:val="none"/>
              </w:rPr>
            </w:pPr>
          </w:p>
        </w:tc>
        <w:tc>
          <w:tcPr>
            <w:tcW w:w="737" w:type="dxa"/>
            <w:vMerge w:val="restart"/>
            <w:vAlign w:val="center"/>
          </w:tcPr>
          <w:p>
            <w:pPr>
              <w:pStyle w:val="53"/>
              <w:rPr>
                <w:highlight w:val="none"/>
              </w:rPr>
            </w:pPr>
            <w:r>
              <w:rPr>
                <w:highlight w:val="none"/>
              </w:rPr>
              <w:t>n1</w:t>
            </w:r>
          </w:p>
        </w:tc>
        <w:tc>
          <w:tcPr>
            <w:tcW w:w="1243" w:type="dxa"/>
            <w:shd w:val="clear" w:color="auto" w:fill="auto"/>
            <w:vAlign w:val="center"/>
          </w:tcPr>
          <w:p>
            <w:pPr>
              <w:pStyle w:val="52"/>
              <w:rPr>
                <w:highlight w:val="none"/>
              </w:rPr>
            </w:pPr>
            <w:r>
              <w:rPr>
                <w:highlight w:val="none"/>
              </w:rPr>
              <w:t>05</w:t>
            </w:r>
          </w:p>
        </w:tc>
        <w:tc>
          <w:tcPr>
            <w:tcW w:w="1984" w:type="dxa"/>
          </w:tcPr>
          <w:p>
            <w:pPr>
              <w:pStyle w:val="52"/>
              <w:rPr>
                <w:highlight w:val="none"/>
              </w:rPr>
            </w:pPr>
            <w:r>
              <w:rPr>
                <w:highlight w:val="none"/>
              </w:rPr>
              <w:t>6.5.3.3.4</w:t>
            </w:r>
          </w:p>
        </w:tc>
        <w:tc>
          <w:tcPr>
            <w:tcW w:w="1560" w:type="dxa"/>
          </w:tcPr>
          <w:p>
            <w:pPr>
              <w:pStyle w:val="52"/>
              <w:rPr>
                <w:highlight w:val="none"/>
              </w:rPr>
            </w:pPr>
            <w:r>
              <w:rPr>
                <w:highlight w:val="none"/>
              </w:rPr>
              <w:t>Clause 6.2.3.4</w:t>
            </w:r>
          </w:p>
        </w:tc>
        <w:tc>
          <w:tcPr>
            <w:tcW w:w="666" w:type="dxa"/>
            <w:tcBorders>
              <w:bottom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701" w:type="dxa"/>
            <w:tcBorders>
              <w:top w:val="nil"/>
              <w:bottom w:val="nil"/>
            </w:tcBorders>
            <w:shd w:val="clear" w:color="auto" w:fill="auto"/>
            <w:vAlign w:val="center"/>
          </w:tcPr>
          <w:p>
            <w:pPr>
              <w:pStyle w:val="52"/>
              <w:rPr>
                <w:highlight w:val="none"/>
              </w:rPr>
            </w:pPr>
            <w:r>
              <w:rPr>
                <w:highlight w:val="none"/>
              </w:rPr>
              <w:t>CA_n1-n3</w:t>
            </w:r>
          </w:p>
        </w:tc>
        <w:tc>
          <w:tcPr>
            <w:tcW w:w="737" w:type="dxa"/>
            <w:vMerge w:val="continue"/>
            <w:vAlign w:val="center"/>
          </w:tcPr>
          <w:p>
            <w:pPr>
              <w:pStyle w:val="53"/>
              <w:rPr>
                <w:highlight w:val="none"/>
              </w:rPr>
            </w:pPr>
          </w:p>
        </w:tc>
        <w:tc>
          <w:tcPr>
            <w:tcW w:w="1243" w:type="dxa"/>
            <w:shd w:val="clear" w:color="auto" w:fill="auto"/>
            <w:vAlign w:val="center"/>
          </w:tcPr>
          <w:p>
            <w:pPr>
              <w:pStyle w:val="52"/>
              <w:rPr>
                <w:highlight w:val="none"/>
              </w:rPr>
            </w:pPr>
            <w:r>
              <w:rPr>
                <w:highlight w:val="none"/>
              </w:rPr>
              <w:t>05U</w:t>
            </w:r>
          </w:p>
        </w:tc>
        <w:tc>
          <w:tcPr>
            <w:tcW w:w="1984" w:type="dxa"/>
          </w:tcPr>
          <w:p>
            <w:pPr>
              <w:pStyle w:val="52"/>
              <w:rPr>
                <w:highlight w:val="none"/>
              </w:rPr>
            </w:pPr>
            <w:r>
              <w:rPr>
                <w:highlight w:val="none"/>
              </w:rPr>
              <w:t>6.5.3.3.4, 6.5.2.4.2</w:t>
            </w:r>
          </w:p>
        </w:tc>
        <w:tc>
          <w:tcPr>
            <w:tcW w:w="1560" w:type="dxa"/>
          </w:tcPr>
          <w:p>
            <w:pPr>
              <w:pStyle w:val="52"/>
              <w:rPr>
                <w:highlight w:val="none"/>
              </w:rPr>
            </w:pPr>
            <w:r>
              <w:rPr>
                <w:highlight w:val="none"/>
              </w:rPr>
              <w:t>Clause 6.2.3.4</w:t>
            </w:r>
          </w:p>
        </w:tc>
        <w:tc>
          <w:tcPr>
            <w:tcW w:w="666" w:type="dxa"/>
            <w:tcBorders>
              <w:top w:val="nil"/>
              <w:bottom w:val="nil"/>
            </w:tcBorders>
            <w:shd w:val="clear" w:color="auto" w:fill="auto"/>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tcBorders>
              <w:bottom w:val="single" w:color="auto" w:sz="4" w:space="0"/>
            </w:tcBorders>
            <w:vAlign w:val="center"/>
          </w:tcPr>
          <w:p>
            <w:pPr>
              <w:pStyle w:val="53"/>
              <w:rPr>
                <w:highlight w:val="none"/>
              </w:rPr>
            </w:pPr>
            <w:r>
              <w:rPr>
                <w:highlight w:val="none"/>
              </w:rPr>
              <w:t>n3</w:t>
            </w:r>
          </w:p>
        </w:tc>
        <w:tc>
          <w:tcPr>
            <w:tcW w:w="1243" w:type="dxa"/>
            <w:shd w:val="clear" w:color="auto" w:fill="auto"/>
            <w:vAlign w:val="center"/>
          </w:tcPr>
          <w:p>
            <w:pPr>
              <w:pStyle w:val="52"/>
              <w:rPr>
                <w:highlight w:val="none"/>
              </w:rPr>
            </w:pPr>
            <w:r>
              <w:rPr>
                <w:highlight w:val="none"/>
              </w:rPr>
              <w:t>100</w:t>
            </w:r>
          </w:p>
        </w:tc>
        <w:tc>
          <w:tcPr>
            <w:tcW w:w="1984" w:type="dxa"/>
          </w:tcPr>
          <w:p>
            <w:pPr>
              <w:pStyle w:val="52"/>
              <w:rPr>
                <w:highlight w:val="none"/>
              </w:rPr>
            </w:pPr>
            <w:r>
              <w:rPr>
                <w:highlight w:val="none"/>
              </w:rPr>
              <w:t>6.5.2.4.2</w:t>
            </w:r>
          </w:p>
        </w:tc>
        <w:tc>
          <w:tcPr>
            <w:tcW w:w="1560" w:type="dxa"/>
          </w:tcPr>
          <w:p>
            <w:pPr>
              <w:pStyle w:val="52"/>
              <w:rPr>
                <w:highlight w:val="none"/>
              </w:rPr>
            </w:pPr>
            <w:r>
              <w:rPr>
                <w:highlight w:val="none"/>
              </w:rPr>
              <w:t>Table 6.2.3.1-2</w:t>
            </w:r>
          </w:p>
        </w:tc>
        <w:tc>
          <w:tcPr>
            <w:tcW w:w="666" w:type="dxa"/>
            <w:tcBorders>
              <w:top w:val="nil"/>
              <w:bottom w:val="single" w:color="auto" w:sz="4" w:space="0"/>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left w:val="single" w:color="auto" w:sz="4" w:space="0"/>
              <w:bottom w:val="nil"/>
              <w:right w:val="single" w:color="auto" w:sz="4" w:space="0"/>
            </w:tcBorders>
            <w:shd w:val="clear" w:color="auto" w:fill="auto"/>
            <w:vAlign w:val="center"/>
          </w:tcPr>
          <w:p>
            <w:pPr>
              <w:pStyle w:val="52"/>
              <w:rPr>
                <w:highlight w:val="none"/>
              </w:rPr>
            </w:pPr>
          </w:p>
        </w:tc>
        <w:tc>
          <w:tcPr>
            <w:tcW w:w="737" w:type="dxa"/>
            <w:tcBorders>
              <w:left w:val="single" w:color="auto" w:sz="4" w:space="0"/>
              <w:bottom w:val="nil"/>
            </w:tcBorders>
            <w:shd w:val="clear" w:color="auto" w:fill="auto"/>
            <w:vAlign w:val="center"/>
          </w:tcPr>
          <w:p>
            <w:pPr>
              <w:pStyle w:val="53"/>
              <w:rPr>
                <w:highlight w:val="none"/>
              </w:rPr>
            </w:pPr>
            <w:r>
              <w:rPr>
                <w:highlight w:val="none"/>
              </w:rPr>
              <w:t>n1</w:t>
            </w:r>
          </w:p>
        </w:tc>
        <w:tc>
          <w:tcPr>
            <w:tcW w:w="1243" w:type="dxa"/>
            <w:shd w:val="clear" w:color="auto" w:fill="auto"/>
            <w:vAlign w:val="center"/>
          </w:tcPr>
          <w:p>
            <w:pPr>
              <w:pStyle w:val="52"/>
              <w:rPr>
                <w:highlight w:val="none"/>
              </w:rPr>
            </w:pPr>
            <w:r>
              <w:rPr>
                <w:highlight w:val="none"/>
              </w:rPr>
              <w:t>05</w:t>
            </w:r>
          </w:p>
        </w:tc>
        <w:tc>
          <w:tcPr>
            <w:tcW w:w="1984" w:type="dxa"/>
          </w:tcPr>
          <w:p>
            <w:pPr>
              <w:pStyle w:val="52"/>
              <w:rPr>
                <w:highlight w:val="none"/>
              </w:rPr>
            </w:pPr>
            <w:r>
              <w:rPr>
                <w:highlight w:val="none"/>
              </w:rPr>
              <w:t>6.5.3.3.4</w:t>
            </w:r>
          </w:p>
        </w:tc>
        <w:tc>
          <w:tcPr>
            <w:tcW w:w="1560" w:type="dxa"/>
          </w:tcPr>
          <w:p>
            <w:pPr>
              <w:pStyle w:val="52"/>
              <w:rPr>
                <w:highlight w:val="none"/>
              </w:rPr>
            </w:pPr>
            <w:r>
              <w:rPr>
                <w:highlight w:val="none"/>
              </w:rPr>
              <w:t>Clause 6.2.3.4</w:t>
            </w:r>
          </w:p>
        </w:tc>
        <w:tc>
          <w:tcPr>
            <w:tcW w:w="666" w:type="dxa"/>
            <w:tcBorders>
              <w:bottom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nil"/>
              <w:right w:val="single" w:color="auto" w:sz="4" w:space="0"/>
            </w:tcBorders>
            <w:shd w:val="clear" w:color="auto" w:fill="auto"/>
            <w:vAlign w:val="center"/>
          </w:tcPr>
          <w:p>
            <w:pPr>
              <w:pStyle w:val="52"/>
              <w:rPr>
                <w:highlight w:val="none"/>
              </w:rPr>
            </w:pPr>
            <w:r>
              <w:rPr>
                <w:highlight w:val="none"/>
              </w:rPr>
              <w:t>CA_n1-n8</w:t>
            </w:r>
          </w:p>
        </w:tc>
        <w:tc>
          <w:tcPr>
            <w:tcW w:w="737" w:type="dxa"/>
            <w:tcBorders>
              <w:top w:val="nil"/>
              <w:left w:val="single" w:color="auto" w:sz="4" w:space="0"/>
              <w:bottom w:val="single" w:color="auto" w:sz="4" w:space="0"/>
            </w:tcBorders>
            <w:shd w:val="clear" w:color="auto" w:fill="auto"/>
            <w:vAlign w:val="center"/>
          </w:tcPr>
          <w:p>
            <w:pPr>
              <w:pStyle w:val="53"/>
              <w:rPr>
                <w:highlight w:val="none"/>
              </w:rPr>
            </w:pPr>
          </w:p>
        </w:tc>
        <w:tc>
          <w:tcPr>
            <w:tcW w:w="1243" w:type="dxa"/>
            <w:shd w:val="clear" w:color="auto" w:fill="auto"/>
            <w:vAlign w:val="center"/>
          </w:tcPr>
          <w:p>
            <w:pPr>
              <w:pStyle w:val="52"/>
              <w:rPr>
                <w:highlight w:val="none"/>
              </w:rPr>
            </w:pPr>
            <w:r>
              <w:rPr>
                <w:highlight w:val="none"/>
              </w:rPr>
              <w:t>05U</w:t>
            </w:r>
          </w:p>
        </w:tc>
        <w:tc>
          <w:tcPr>
            <w:tcW w:w="1984" w:type="dxa"/>
          </w:tcPr>
          <w:p>
            <w:pPr>
              <w:pStyle w:val="52"/>
              <w:rPr>
                <w:highlight w:val="none"/>
              </w:rPr>
            </w:pPr>
            <w:r>
              <w:rPr>
                <w:highlight w:val="none"/>
              </w:rPr>
              <w:t>6.5.3.3.4, 6.5.2.4.2</w:t>
            </w:r>
          </w:p>
        </w:tc>
        <w:tc>
          <w:tcPr>
            <w:tcW w:w="1560" w:type="dxa"/>
          </w:tcPr>
          <w:p>
            <w:pPr>
              <w:pStyle w:val="52"/>
              <w:rPr>
                <w:highlight w:val="none"/>
              </w:rPr>
            </w:pPr>
            <w:r>
              <w:rPr>
                <w:highlight w:val="none"/>
              </w:rPr>
              <w:t>Clause 6.2.3.4</w:t>
            </w:r>
          </w:p>
        </w:tc>
        <w:tc>
          <w:tcPr>
            <w:tcW w:w="666" w:type="dxa"/>
            <w:tcBorders>
              <w:top w:val="nil"/>
              <w:bottom w:val="nil"/>
            </w:tcBorders>
            <w:shd w:val="clear" w:color="auto" w:fill="auto"/>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nil"/>
              <w:right w:val="single" w:color="auto" w:sz="4" w:space="0"/>
            </w:tcBorders>
            <w:shd w:val="clear" w:color="auto" w:fill="auto"/>
            <w:vAlign w:val="center"/>
          </w:tcPr>
          <w:p>
            <w:pPr>
              <w:pStyle w:val="52"/>
              <w:rPr>
                <w:highlight w:val="none"/>
              </w:rPr>
            </w:pPr>
          </w:p>
        </w:tc>
        <w:tc>
          <w:tcPr>
            <w:tcW w:w="737" w:type="dxa"/>
            <w:tcBorders>
              <w:left w:val="single" w:color="auto" w:sz="4" w:space="0"/>
              <w:bottom w:val="nil"/>
            </w:tcBorders>
            <w:shd w:val="clear" w:color="auto" w:fill="auto"/>
            <w:vAlign w:val="center"/>
          </w:tcPr>
          <w:p>
            <w:pPr>
              <w:pStyle w:val="53"/>
              <w:rPr>
                <w:highlight w:val="none"/>
                <w:lang w:eastAsia="zh-CN"/>
              </w:rPr>
            </w:pPr>
            <w:r>
              <w:rPr>
                <w:highlight w:val="none"/>
              </w:rPr>
              <w:t>n8</w:t>
            </w:r>
          </w:p>
        </w:tc>
        <w:tc>
          <w:tcPr>
            <w:tcW w:w="1243" w:type="dxa"/>
            <w:shd w:val="clear" w:color="auto" w:fill="auto"/>
            <w:vAlign w:val="center"/>
          </w:tcPr>
          <w:p>
            <w:pPr>
              <w:pStyle w:val="52"/>
              <w:rPr>
                <w:highlight w:val="none"/>
              </w:rPr>
            </w:pPr>
            <w:r>
              <w:rPr>
                <w:highlight w:val="none"/>
              </w:rPr>
              <w:t>43</w:t>
            </w:r>
          </w:p>
        </w:tc>
        <w:tc>
          <w:tcPr>
            <w:tcW w:w="1984" w:type="dxa"/>
          </w:tcPr>
          <w:p>
            <w:pPr>
              <w:pStyle w:val="52"/>
              <w:rPr>
                <w:highlight w:val="none"/>
              </w:rPr>
            </w:pPr>
            <w:r>
              <w:rPr>
                <w:highlight w:val="none"/>
              </w:rPr>
              <w:t>6.5.3.3.5</w:t>
            </w:r>
          </w:p>
        </w:tc>
        <w:tc>
          <w:tcPr>
            <w:tcW w:w="1560" w:type="dxa"/>
          </w:tcPr>
          <w:p>
            <w:pPr>
              <w:pStyle w:val="52"/>
              <w:rPr>
                <w:highlight w:val="none"/>
              </w:rPr>
            </w:pPr>
            <w:r>
              <w:rPr>
                <w:highlight w:val="none"/>
              </w:rPr>
              <w:t>Clause 6.2.3.6</w:t>
            </w:r>
          </w:p>
        </w:tc>
        <w:tc>
          <w:tcPr>
            <w:tcW w:w="666" w:type="dxa"/>
            <w:tcBorders>
              <w:top w:val="nil"/>
              <w:bottom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52"/>
              <w:rPr>
                <w:highlight w:val="none"/>
              </w:rPr>
            </w:pPr>
          </w:p>
        </w:tc>
        <w:tc>
          <w:tcPr>
            <w:tcW w:w="737" w:type="dxa"/>
            <w:tcBorders>
              <w:top w:val="nil"/>
              <w:left w:val="single" w:color="auto" w:sz="4" w:space="0"/>
              <w:bottom w:val="single" w:color="auto" w:sz="4" w:space="0"/>
            </w:tcBorders>
            <w:shd w:val="clear" w:color="auto" w:fill="auto"/>
            <w:vAlign w:val="center"/>
          </w:tcPr>
          <w:p>
            <w:pPr>
              <w:pStyle w:val="53"/>
              <w:rPr>
                <w:highlight w:val="none"/>
              </w:rPr>
            </w:pPr>
          </w:p>
        </w:tc>
        <w:tc>
          <w:tcPr>
            <w:tcW w:w="1243" w:type="dxa"/>
            <w:shd w:val="clear" w:color="auto" w:fill="auto"/>
            <w:vAlign w:val="center"/>
          </w:tcPr>
          <w:p>
            <w:pPr>
              <w:pStyle w:val="52"/>
              <w:rPr>
                <w:highlight w:val="none"/>
              </w:rPr>
            </w:pPr>
            <w:r>
              <w:rPr>
                <w:highlight w:val="none"/>
              </w:rPr>
              <w:t>43U</w:t>
            </w:r>
          </w:p>
        </w:tc>
        <w:tc>
          <w:tcPr>
            <w:tcW w:w="1984" w:type="dxa"/>
          </w:tcPr>
          <w:p>
            <w:pPr>
              <w:pStyle w:val="52"/>
              <w:rPr>
                <w:highlight w:val="none"/>
              </w:rPr>
            </w:pPr>
            <w:r>
              <w:rPr>
                <w:highlight w:val="none"/>
              </w:rPr>
              <w:t>6.5.3.3.5, 6.5.2.4.2</w:t>
            </w:r>
          </w:p>
        </w:tc>
        <w:tc>
          <w:tcPr>
            <w:tcW w:w="1560" w:type="dxa"/>
          </w:tcPr>
          <w:p>
            <w:pPr>
              <w:pStyle w:val="52"/>
              <w:rPr>
                <w:highlight w:val="none"/>
              </w:rPr>
            </w:pPr>
            <w:r>
              <w:rPr>
                <w:highlight w:val="none"/>
              </w:rPr>
              <w:t>Clause 6.2.3.6</w:t>
            </w:r>
          </w:p>
        </w:tc>
        <w:tc>
          <w:tcPr>
            <w:tcW w:w="666" w:type="dxa"/>
            <w:tcBorders>
              <w:top w:val="nil"/>
              <w:bottom w:val="single" w:color="auto" w:sz="4" w:space="0"/>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17" w:author="Luyang Zhao-CMCC" w:date="2022-11-01T10:51:45Z"/>
        </w:trPr>
        <w:tc>
          <w:tcPr>
            <w:tcW w:w="1701" w:type="dxa"/>
            <w:tcBorders>
              <w:top w:val="single" w:color="auto" w:sz="4" w:space="0"/>
              <w:bottom w:val="nil"/>
            </w:tcBorders>
            <w:shd w:val="clear" w:color="auto" w:fill="auto"/>
            <w:vAlign w:val="center"/>
          </w:tcPr>
          <w:p>
            <w:pPr>
              <w:pStyle w:val="52"/>
              <w:rPr>
                <w:del w:id="218" w:author="Luyang Zhao-CMCC" w:date="2022-11-01T10:51:45Z"/>
                <w:highlight w:val="none"/>
              </w:rPr>
            </w:pPr>
          </w:p>
        </w:tc>
        <w:tc>
          <w:tcPr>
            <w:tcW w:w="737" w:type="dxa"/>
            <w:tcBorders>
              <w:bottom w:val="nil"/>
            </w:tcBorders>
            <w:shd w:val="clear" w:color="auto" w:fill="auto"/>
            <w:vAlign w:val="center"/>
          </w:tcPr>
          <w:p>
            <w:pPr>
              <w:pStyle w:val="53"/>
              <w:rPr>
                <w:del w:id="219" w:author="Luyang Zhao-CMCC" w:date="2022-11-01T10:51:45Z"/>
                <w:highlight w:val="none"/>
              </w:rPr>
            </w:pPr>
            <w:del w:id="220" w:author="Luyang Zhao-CMCC" w:date="2022-11-01T10:51:45Z">
              <w:r>
                <w:rPr>
                  <w:highlight w:val="none"/>
                </w:rPr>
                <w:delText>n1</w:delText>
              </w:r>
            </w:del>
          </w:p>
        </w:tc>
        <w:tc>
          <w:tcPr>
            <w:tcW w:w="1243" w:type="dxa"/>
            <w:shd w:val="clear" w:color="auto" w:fill="auto"/>
            <w:vAlign w:val="center"/>
          </w:tcPr>
          <w:p>
            <w:pPr>
              <w:pStyle w:val="52"/>
              <w:rPr>
                <w:del w:id="221" w:author="Luyang Zhao-CMCC" w:date="2022-11-01T10:51:45Z"/>
                <w:highlight w:val="none"/>
              </w:rPr>
            </w:pPr>
            <w:del w:id="222" w:author="Luyang Zhao-CMCC" w:date="2022-11-01T10:51:45Z">
              <w:r>
                <w:rPr>
                  <w:highlight w:val="none"/>
                </w:rPr>
                <w:delText>05</w:delText>
              </w:r>
            </w:del>
          </w:p>
        </w:tc>
        <w:tc>
          <w:tcPr>
            <w:tcW w:w="1984" w:type="dxa"/>
          </w:tcPr>
          <w:p>
            <w:pPr>
              <w:pStyle w:val="52"/>
              <w:rPr>
                <w:del w:id="223" w:author="Luyang Zhao-CMCC" w:date="2022-11-01T10:51:45Z"/>
                <w:highlight w:val="none"/>
              </w:rPr>
            </w:pPr>
            <w:del w:id="224" w:author="Luyang Zhao-CMCC" w:date="2022-11-01T10:51:45Z">
              <w:r>
                <w:rPr>
                  <w:highlight w:val="none"/>
                </w:rPr>
                <w:delText>6.5.3.3.4</w:delText>
              </w:r>
            </w:del>
          </w:p>
        </w:tc>
        <w:tc>
          <w:tcPr>
            <w:tcW w:w="1560" w:type="dxa"/>
          </w:tcPr>
          <w:p>
            <w:pPr>
              <w:pStyle w:val="52"/>
              <w:rPr>
                <w:del w:id="225" w:author="Luyang Zhao-CMCC" w:date="2022-11-01T10:51:45Z"/>
                <w:highlight w:val="none"/>
              </w:rPr>
            </w:pPr>
            <w:del w:id="226" w:author="Luyang Zhao-CMCC" w:date="2022-11-01T10:51:45Z">
              <w:r>
                <w:rPr>
                  <w:highlight w:val="none"/>
                </w:rPr>
                <w:delText>Clause 6.2.3.4</w:delText>
              </w:r>
            </w:del>
          </w:p>
        </w:tc>
        <w:tc>
          <w:tcPr>
            <w:tcW w:w="666" w:type="dxa"/>
            <w:tcBorders>
              <w:bottom w:val="nil"/>
            </w:tcBorders>
            <w:shd w:val="clear" w:color="auto" w:fill="auto"/>
            <w:vAlign w:val="center"/>
          </w:tcPr>
          <w:p>
            <w:pPr>
              <w:pStyle w:val="52"/>
              <w:rPr>
                <w:del w:id="227" w:author="Luyang Zhao-CMCC" w:date="2022-11-01T10:51:4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jc w:val="center"/>
          <w:del w:id="228" w:author="Luyang Zhao-CMCC" w:date="2022-11-01T10:51:45Z"/>
        </w:trPr>
        <w:tc>
          <w:tcPr>
            <w:tcW w:w="1701" w:type="dxa"/>
            <w:tcBorders>
              <w:top w:val="nil"/>
              <w:bottom w:val="nil"/>
            </w:tcBorders>
            <w:shd w:val="clear" w:color="auto" w:fill="auto"/>
            <w:vAlign w:val="center"/>
          </w:tcPr>
          <w:p>
            <w:pPr>
              <w:pStyle w:val="52"/>
              <w:rPr>
                <w:del w:id="229" w:author="Luyang Zhao-CMCC" w:date="2022-11-01T10:51:45Z"/>
                <w:highlight w:val="none"/>
              </w:rPr>
            </w:pPr>
            <w:del w:id="230" w:author="Luyang Zhao-CMCC" w:date="2022-11-01T10:51:45Z">
              <w:r>
                <w:rPr>
                  <w:highlight w:val="none"/>
                </w:rPr>
                <w:delText>CA_n1-n28</w:delText>
              </w:r>
            </w:del>
          </w:p>
        </w:tc>
        <w:tc>
          <w:tcPr>
            <w:tcW w:w="737" w:type="dxa"/>
            <w:tcBorders>
              <w:top w:val="nil"/>
            </w:tcBorders>
            <w:shd w:val="clear" w:color="auto" w:fill="auto"/>
            <w:vAlign w:val="center"/>
          </w:tcPr>
          <w:p>
            <w:pPr>
              <w:pStyle w:val="53"/>
              <w:rPr>
                <w:del w:id="231" w:author="Luyang Zhao-CMCC" w:date="2022-11-01T10:51:45Z"/>
                <w:highlight w:val="none"/>
              </w:rPr>
            </w:pPr>
          </w:p>
        </w:tc>
        <w:tc>
          <w:tcPr>
            <w:tcW w:w="1243" w:type="dxa"/>
            <w:shd w:val="clear" w:color="auto" w:fill="auto"/>
            <w:vAlign w:val="center"/>
          </w:tcPr>
          <w:p>
            <w:pPr>
              <w:pStyle w:val="52"/>
              <w:rPr>
                <w:del w:id="232" w:author="Luyang Zhao-CMCC" w:date="2022-11-01T10:51:45Z"/>
                <w:highlight w:val="none"/>
              </w:rPr>
            </w:pPr>
            <w:del w:id="233" w:author="Luyang Zhao-CMCC" w:date="2022-11-01T10:51:45Z">
              <w:r>
                <w:rPr>
                  <w:highlight w:val="none"/>
                </w:rPr>
                <w:delText>05U</w:delText>
              </w:r>
            </w:del>
          </w:p>
        </w:tc>
        <w:tc>
          <w:tcPr>
            <w:tcW w:w="1984" w:type="dxa"/>
          </w:tcPr>
          <w:p>
            <w:pPr>
              <w:pStyle w:val="52"/>
              <w:rPr>
                <w:del w:id="234" w:author="Luyang Zhao-CMCC" w:date="2022-11-01T10:51:45Z"/>
                <w:highlight w:val="none"/>
              </w:rPr>
            </w:pPr>
            <w:del w:id="235" w:author="Luyang Zhao-CMCC" w:date="2022-11-01T10:51:45Z">
              <w:r>
                <w:rPr>
                  <w:highlight w:val="none"/>
                </w:rPr>
                <w:delText>6.5.3.3.4, 6.5.2.4.2</w:delText>
              </w:r>
            </w:del>
          </w:p>
        </w:tc>
        <w:tc>
          <w:tcPr>
            <w:tcW w:w="1560" w:type="dxa"/>
          </w:tcPr>
          <w:p>
            <w:pPr>
              <w:pStyle w:val="52"/>
              <w:rPr>
                <w:del w:id="236" w:author="Luyang Zhao-CMCC" w:date="2022-11-01T10:51:45Z"/>
                <w:highlight w:val="none"/>
              </w:rPr>
            </w:pPr>
            <w:del w:id="237" w:author="Luyang Zhao-CMCC" w:date="2022-11-01T10:51:45Z">
              <w:r>
                <w:rPr>
                  <w:highlight w:val="none"/>
                </w:rPr>
                <w:delText>Clause 6.2.3.4</w:delText>
              </w:r>
            </w:del>
          </w:p>
        </w:tc>
        <w:tc>
          <w:tcPr>
            <w:tcW w:w="666" w:type="dxa"/>
            <w:tcBorders>
              <w:top w:val="nil"/>
              <w:bottom w:val="nil"/>
            </w:tcBorders>
            <w:shd w:val="clear" w:color="auto" w:fill="auto"/>
            <w:vAlign w:val="center"/>
          </w:tcPr>
          <w:p>
            <w:pPr>
              <w:pStyle w:val="52"/>
              <w:rPr>
                <w:del w:id="238" w:author="Luyang Zhao-CMCC" w:date="2022-11-01T10:51:45Z"/>
                <w:highlight w:val="none"/>
              </w:rPr>
            </w:pPr>
            <w:del w:id="239" w:author="Luyang Zhao-CMCC" w:date="2022-11-01T10:51:45Z">
              <w:r>
                <w:rPr>
                  <w:highlight w:val="none"/>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 w:author="Luyang Zhao-CMCC" w:date="2022-11-01T10:51:45Z"/>
        </w:trPr>
        <w:tc>
          <w:tcPr>
            <w:tcW w:w="1701" w:type="dxa"/>
            <w:tcBorders>
              <w:top w:val="nil"/>
              <w:bottom w:val="single" w:color="auto" w:sz="4" w:space="0"/>
            </w:tcBorders>
            <w:shd w:val="clear" w:color="auto" w:fill="auto"/>
            <w:vAlign w:val="center"/>
          </w:tcPr>
          <w:p>
            <w:pPr>
              <w:pStyle w:val="52"/>
              <w:rPr>
                <w:del w:id="241" w:author="Luyang Zhao-CMCC" w:date="2022-11-01T10:51:45Z"/>
                <w:highlight w:val="none"/>
              </w:rPr>
            </w:pPr>
          </w:p>
        </w:tc>
        <w:tc>
          <w:tcPr>
            <w:tcW w:w="737" w:type="dxa"/>
            <w:tcBorders>
              <w:bottom w:val="single" w:color="auto" w:sz="4" w:space="0"/>
            </w:tcBorders>
            <w:vAlign w:val="center"/>
          </w:tcPr>
          <w:p>
            <w:pPr>
              <w:pStyle w:val="53"/>
              <w:rPr>
                <w:del w:id="242" w:author="Luyang Zhao-CMCC" w:date="2022-11-01T10:51:45Z"/>
                <w:highlight w:val="none"/>
              </w:rPr>
            </w:pPr>
            <w:del w:id="243" w:author="Luyang Zhao-CMCC" w:date="2022-11-01T10:51:45Z">
              <w:r>
                <w:rPr>
                  <w:highlight w:val="none"/>
                </w:rPr>
                <w:delText>n28</w:delText>
              </w:r>
            </w:del>
          </w:p>
        </w:tc>
        <w:tc>
          <w:tcPr>
            <w:tcW w:w="1243" w:type="dxa"/>
            <w:shd w:val="clear" w:color="auto" w:fill="auto"/>
            <w:vAlign w:val="center"/>
          </w:tcPr>
          <w:p>
            <w:pPr>
              <w:pStyle w:val="52"/>
              <w:rPr>
                <w:del w:id="244" w:author="Luyang Zhao-CMCC" w:date="2022-11-01T10:51:45Z"/>
                <w:highlight w:val="none"/>
              </w:rPr>
            </w:pPr>
            <w:del w:id="245" w:author="Luyang Zhao-CMCC" w:date="2022-11-01T10:51:45Z">
              <w:r>
                <w:rPr>
                  <w:highlight w:val="none"/>
                </w:rPr>
                <w:delText>17</w:delText>
              </w:r>
            </w:del>
          </w:p>
        </w:tc>
        <w:tc>
          <w:tcPr>
            <w:tcW w:w="1984" w:type="dxa"/>
          </w:tcPr>
          <w:p>
            <w:pPr>
              <w:pStyle w:val="52"/>
              <w:rPr>
                <w:del w:id="246" w:author="Luyang Zhao-CMCC" w:date="2022-11-01T10:51:45Z"/>
                <w:highlight w:val="none"/>
              </w:rPr>
            </w:pPr>
            <w:del w:id="247" w:author="Luyang Zhao-CMCC" w:date="2022-11-01T10:51:45Z">
              <w:r>
                <w:rPr>
                  <w:highlight w:val="none"/>
                </w:rPr>
                <w:delText>6.5.3.3.2</w:delText>
              </w:r>
            </w:del>
          </w:p>
        </w:tc>
        <w:tc>
          <w:tcPr>
            <w:tcW w:w="1560" w:type="dxa"/>
          </w:tcPr>
          <w:p>
            <w:pPr>
              <w:pStyle w:val="52"/>
              <w:rPr>
                <w:del w:id="248" w:author="Luyang Zhao-CMCC" w:date="2022-11-01T10:51:45Z"/>
                <w:highlight w:val="none"/>
              </w:rPr>
            </w:pPr>
            <w:del w:id="249" w:author="Luyang Zhao-CMCC" w:date="2022-11-01T10:51:45Z">
              <w:r>
                <w:rPr>
                  <w:highlight w:val="none"/>
                </w:rPr>
                <w:delText>N/A</w:delText>
              </w:r>
            </w:del>
          </w:p>
        </w:tc>
        <w:tc>
          <w:tcPr>
            <w:tcW w:w="666" w:type="dxa"/>
            <w:tcBorders>
              <w:top w:val="nil"/>
            </w:tcBorders>
            <w:shd w:val="clear" w:color="auto" w:fill="auto"/>
            <w:vAlign w:val="center"/>
          </w:tcPr>
          <w:p>
            <w:pPr>
              <w:pStyle w:val="52"/>
              <w:rPr>
                <w:del w:id="250" w:author="Luyang Zhao-CMCC" w:date="2022-11-01T10:51:4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51" w:author="Luyang Zhao-CMCC" w:date="2022-11-01T10:51:45Z"/>
        </w:trPr>
        <w:tc>
          <w:tcPr>
            <w:tcW w:w="1701" w:type="dxa"/>
            <w:tcBorders>
              <w:top w:val="single" w:color="auto" w:sz="4" w:space="0"/>
              <w:bottom w:val="nil"/>
            </w:tcBorders>
            <w:shd w:val="clear" w:color="auto" w:fill="auto"/>
            <w:vAlign w:val="center"/>
          </w:tcPr>
          <w:p>
            <w:pPr>
              <w:pStyle w:val="52"/>
              <w:rPr>
                <w:del w:id="252" w:author="Luyang Zhao-CMCC" w:date="2022-11-01T10:51:45Z"/>
                <w:highlight w:val="none"/>
              </w:rPr>
            </w:pPr>
            <w:del w:id="253" w:author="Luyang Zhao-CMCC" w:date="2022-11-01T10:51:45Z">
              <w:r>
                <w:rPr>
                  <w:highlight w:val="none"/>
                </w:rPr>
                <w:delText>CA_n1-n40</w:delText>
              </w:r>
            </w:del>
          </w:p>
        </w:tc>
        <w:tc>
          <w:tcPr>
            <w:tcW w:w="737" w:type="dxa"/>
            <w:tcBorders>
              <w:bottom w:val="nil"/>
            </w:tcBorders>
            <w:shd w:val="clear" w:color="auto" w:fill="auto"/>
            <w:vAlign w:val="center"/>
          </w:tcPr>
          <w:p>
            <w:pPr>
              <w:pStyle w:val="53"/>
              <w:rPr>
                <w:del w:id="254" w:author="Luyang Zhao-CMCC" w:date="2022-11-01T10:51:45Z"/>
                <w:highlight w:val="none"/>
              </w:rPr>
            </w:pPr>
            <w:del w:id="255" w:author="Luyang Zhao-CMCC" w:date="2022-11-01T10:51:45Z">
              <w:r>
                <w:rPr>
                  <w:highlight w:val="none"/>
                </w:rPr>
                <w:delText>n1</w:delText>
              </w:r>
            </w:del>
          </w:p>
        </w:tc>
        <w:tc>
          <w:tcPr>
            <w:tcW w:w="1243" w:type="dxa"/>
            <w:shd w:val="clear" w:color="auto" w:fill="auto"/>
            <w:vAlign w:val="center"/>
          </w:tcPr>
          <w:p>
            <w:pPr>
              <w:pStyle w:val="52"/>
              <w:rPr>
                <w:del w:id="256" w:author="Luyang Zhao-CMCC" w:date="2022-11-01T10:51:45Z"/>
                <w:highlight w:val="none"/>
              </w:rPr>
            </w:pPr>
            <w:del w:id="257" w:author="Luyang Zhao-CMCC" w:date="2022-11-01T10:51:45Z">
              <w:r>
                <w:rPr>
                  <w:highlight w:val="none"/>
                </w:rPr>
                <w:delText>05</w:delText>
              </w:r>
            </w:del>
          </w:p>
        </w:tc>
        <w:tc>
          <w:tcPr>
            <w:tcW w:w="1984" w:type="dxa"/>
          </w:tcPr>
          <w:p>
            <w:pPr>
              <w:pStyle w:val="52"/>
              <w:rPr>
                <w:del w:id="258" w:author="Luyang Zhao-CMCC" w:date="2022-11-01T10:51:45Z"/>
                <w:highlight w:val="none"/>
              </w:rPr>
            </w:pPr>
            <w:del w:id="259" w:author="Luyang Zhao-CMCC" w:date="2022-11-01T10:51:45Z">
              <w:r>
                <w:rPr>
                  <w:highlight w:val="none"/>
                </w:rPr>
                <w:delText>6.5.3.3.4</w:delText>
              </w:r>
            </w:del>
          </w:p>
        </w:tc>
        <w:tc>
          <w:tcPr>
            <w:tcW w:w="1560" w:type="dxa"/>
          </w:tcPr>
          <w:p>
            <w:pPr>
              <w:pStyle w:val="52"/>
              <w:rPr>
                <w:del w:id="260" w:author="Luyang Zhao-CMCC" w:date="2022-11-01T10:51:45Z"/>
                <w:highlight w:val="none"/>
              </w:rPr>
            </w:pPr>
            <w:del w:id="261" w:author="Luyang Zhao-CMCC" w:date="2022-11-01T10:51:45Z">
              <w:r>
                <w:rPr>
                  <w:highlight w:val="none"/>
                </w:rPr>
                <w:delText>Clause 6.2.3.4</w:delText>
              </w:r>
            </w:del>
          </w:p>
        </w:tc>
        <w:tc>
          <w:tcPr>
            <w:tcW w:w="666" w:type="dxa"/>
            <w:vMerge w:val="restart"/>
            <w:vAlign w:val="center"/>
          </w:tcPr>
          <w:p>
            <w:pPr>
              <w:pStyle w:val="52"/>
              <w:rPr>
                <w:del w:id="262" w:author="Luyang Zhao-CMCC" w:date="2022-11-01T10:51:45Z"/>
                <w:highlight w:val="none"/>
              </w:rPr>
            </w:pPr>
            <w:del w:id="263" w:author="Luyang Zhao-CMCC" w:date="2022-11-01T10:51:45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64" w:author="Luyang Zhao-CMCC" w:date="2022-11-01T10:51:45Z"/>
        </w:trPr>
        <w:tc>
          <w:tcPr>
            <w:tcW w:w="1701" w:type="dxa"/>
            <w:tcBorders>
              <w:top w:val="nil"/>
              <w:bottom w:val="single" w:color="auto" w:sz="4" w:space="0"/>
            </w:tcBorders>
            <w:shd w:val="clear" w:color="auto" w:fill="auto"/>
            <w:vAlign w:val="center"/>
          </w:tcPr>
          <w:p>
            <w:pPr>
              <w:pStyle w:val="52"/>
              <w:rPr>
                <w:del w:id="265" w:author="Luyang Zhao-CMCC" w:date="2022-11-01T10:51:45Z"/>
                <w:highlight w:val="none"/>
              </w:rPr>
            </w:pPr>
          </w:p>
        </w:tc>
        <w:tc>
          <w:tcPr>
            <w:tcW w:w="737" w:type="dxa"/>
            <w:tcBorders>
              <w:top w:val="nil"/>
              <w:bottom w:val="single" w:color="auto" w:sz="4" w:space="0"/>
            </w:tcBorders>
            <w:shd w:val="clear" w:color="auto" w:fill="auto"/>
            <w:vAlign w:val="center"/>
          </w:tcPr>
          <w:p>
            <w:pPr>
              <w:pStyle w:val="53"/>
              <w:rPr>
                <w:del w:id="266" w:author="Luyang Zhao-CMCC" w:date="2022-11-01T10:51:45Z"/>
                <w:highlight w:val="none"/>
              </w:rPr>
            </w:pPr>
          </w:p>
        </w:tc>
        <w:tc>
          <w:tcPr>
            <w:tcW w:w="1243" w:type="dxa"/>
            <w:shd w:val="clear" w:color="auto" w:fill="auto"/>
            <w:vAlign w:val="center"/>
          </w:tcPr>
          <w:p>
            <w:pPr>
              <w:pStyle w:val="52"/>
              <w:rPr>
                <w:del w:id="267" w:author="Luyang Zhao-CMCC" w:date="2022-11-01T10:51:45Z"/>
                <w:highlight w:val="none"/>
              </w:rPr>
            </w:pPr>
            <w:del w:id="268" w:author="Luyang Zhao-CMCC" w:date="2022-11-01T10:51:45Z">
              <w:r>
                <w:rPr>
                  <w:highlight w:val="none"/>
                </w:rPr>
                <w:delText>05U</w:delText>
              </w:r>
            </w:del>
          </w:p>
        </w:tc>
        <w:tc>
          <w:tcPr>
            <w:tcW w:w="1984" w:type="dxa"/>
          </w:tcPr>
          <w:p>
            <w:pPr>
              <w:pStyle w:val="52"/>
              <w:rPr>
                <w:del w:id="269" w:author="Luyang Zhao-CMCC" w:date="2022-11-01T10:51:45Z"/>
                <w:highlight w:val="none"/>
              </w:rPr>
            </w:pPr>
            <w:del w:id="270" w:author="Luyang Zhao-CMCC" w:date="2022-11-01T10:51:45Z">
              <w:r>
                <w:rPr>
                  <w:highlight w:val="none"/>
                </w:rPr>
                <w:delText>6.5.3.3.4, 6.5.2.4.2</w:delText>
              </w:r>
            </w:del>
          </w:p>
        </w:tc>
        <w:tc>
          <w:tcPr>
            <w:tcW w:w="1560" w:type="dxa"/>
          </w:tcPr>
          <w:p>
            <w:pPr>
              <w:pStyle w:val="52"/>
              <w:rPr>
                <w:del w:id="271" w:author="Luyang Zhao-CMCC" w:date="2022-11-01T10:51:45Z"/>
                <w:highlight w:val="none"/>
              </w:rPr>
            </w:pPr>
            <w:del w:id="272" w:author="Luyang Zhao-CMCC" w:date="2022-11-01T10:51:45Z">
              <w:r>
                <w:rPr>
                  <w:highlight w:val="none"/>
                </w:rPr>
                <w:delText>Clause 6.2.3.4</w:delText>
              </w:r>
            </w:del>
          </w:p>
        </w:tc>
        <w:tc>
          <w:tcPr>
            <w:tcW w:w="666" w:type="dxa"/>
            <w:vMerge w:val="continue"/>
            <w:tcBorders>
              <w:bottom w:val="single" w:color="auto" w:sz="4" w:space="0"/>
            </w:tcBorders>
            <w:vAlign w:val="center"/>
          </w:tcPr>
          <w:p>
            <w:pPr>
              <w:pStyle w:val="52"/>
              <w:rPr>
                <w:del w:id="273" w:author="Luyang Zhao-CMCC" w:date="2022-11-01T10:51:4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74" w:author="Luyang Zhao-CMCC" w:date="2022-11-01T10:51:59Z"/>
        </w:trPr>
        <w:tc>
          <w:tcPr>
            <w:tcW w:w="1701" w:type="dxa"/>
            <w:tcBorders>
              <w:top w:val="single" w:color="auto" w:sz="4" w:space="0"/>
              <w:bottom w:val="nil"/>
            </w:tcBorders>
            <w:shd w:val="clear" w:color="auto" w:fill="auto"/>
            <w:vAlign w:val="center"/>
          </w:tcPr>
          <w:p>
            <w:pPr>
              <w:pStyle w:val="52"/>
              <w:rPr>
                <w:del w:id="275" w:author="Luyang Zhao-CMCC" w:date="2022-11-01T10:51:59Z"/>
                <w:highlight w:val="none"/>
              </w:rPr>
            </w:pPr>
          </w:p>
        </w:tc>
        <w:tc>
          <w:tcPr>
            <w:tcW w:w="737" w:type="dxa"/>
            <w:tcBorders>
              <w:bottom w:val="nil"/>
            </w:tcBorders>
            <w:shd w:val="clear" w:color="auto" w:fill="auto"/>
            <w:vAlign w:val="center"/>
          </w:tcPr>
          <w:p>
            <w:pPr>
              <w:pStyle w:val="53"/>
              <w:rPr>
                <w:del w:id="276" w:author="Luyang Zhao-CMCC" w:date="2022-11-01T10:51:59Z"/>
                <w:highlight w:val="none"/>
              </w:rPr>
            </w:pPr>
            <w:del w:id="277" w:author="Luyang Zhao-CMCC" w:date="2022-11-01T10:51:59Z">
              <w:r>
                <w:rPr>
                  <w:highlight w:val="none"/>
                </w:rPr>
                <w:delText>n1</w:delText>
              </w:r>
            </w:del>
          </w:p>
        </w:tc>
        <w:tc>
          <w:tcPr>
            <w:tcW w:w="1243" w:type="dxa"/>
            <w:shd w:val="clear" w:color="auto" w:fill="auto"/>
            <w:vAlign w:val="center"/>
          </w:tcPr>
          <w:p>
            <w:pPr>
              <w:pStyle w:val="52"/>
              <w:rPr>
                <w:del w:id="278" w:author="Luyang Zhao-CMCC" w:date="2022-11-01T10:51:59Z"/>
                <w:highlight w:val="none"/>
              </w:rPr>
            </w:pPr>
            <w:del w:id="279" w:author="Luyang Zhao-CMCC" w:date="2022-11-01T10:51:59Z">
              <w:r>
                <w:rPr>
                  <w:highlight w:val="none"/>
                </w:rPr>
                <w:delText>05</w:delText>
              </w:r>
            </w:del>
          </w:p>
        </w:tc>
        <w:tc>
          <w:tcPr>
            <w:tcW w:w="1984" w:type="dxa"/>
          </w:tcPr>
          <w:p>
            <w:pPr>
              <w:pStyle w:val="52"/>
              <w:rPr>
                <w:del w:id="280" w:author="Luyang Zhao-CMCC" w:date="2022-11-01T10:51:59Z"/>
                <w:highlight w:val="none"/>
              </w:rPr>
            </w:pPr>
            <w:del w:id="281" w:author="Luyang Zhao-CMCC" w:date="2022-11-01T10:51:59Z">
              <w:r>
                <w:rPr>
                  <w:highlight w:val="none"/>
                </w:rPr>
                <w:delText>6.5.3.3.4</w:delText>
              </w:r>
            </w:del>
          </w:p>
        </w:tc>
        <w:tc>
          <w:tcPr>
            <w:tcW w:w="1560" w:type="dxa"/>
          </w:tcPr>
          <w:p>
            <w:pPr>
              <w:pStyle w:val="52"/>
              <w:rPr>
                <w:del w:id="282" w:author="Luyang Zhao-CMCC" w:date="2022-11-01T10:51:59Z"/>
                <w:highlight w:val="none"/>
              </w:rPr>
            </w:pPr>
            <w:del w:id="283" w:author="Luyang Zhao-CMCC" w:date="2022-11-01T10:51:59Z">
              <w:r>
                <w:rPr>
                  <w:highlight w:val="none"/>
                </w:rPr>
                <w:delText>Clause 6.2.3.4</w:delText>
              </w:r>
            </w:del>
          </w:p>
        </w:tc>
        <w:tc>
          <w:tcPr>
            <w:tcW w:w="666" w:type="dxa"/>
            <w:tcBorders>
              <w:bottom w:val="nil"/>
            </w:tcBorders>
            <w:shd w:val="clear" w:color="auto" w:fill="auto"/>
            <w:vAlign w:val="center"/>
          </w:tcPr>
          <w:p>
            <w:pPr>
              <w:pStyle w:val="52"/>
              <w:rPr>
                <w:del w:id="284" w:author="Luyang Zhao-CMCC" w:date="2022-11-01T10:51:5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85" w:author="Luyang Zhao-CMCC" w:date="2022-11-01T10:51:59Z"/>
        </w:trPr>
        <w:tc>
          <w:tcPr>
            <w:tcW w:w="1701" w:type="dxa"/>
            <w:tcBorders>
              <w:top w:val="nil"/>
              <w:bottom w:val="nil"/>
            </w:tcBorders>
            <w:shd w:val="clear" w:color="auto" w:fill="auto"/>
            <w:vAlign w:val="center"/>
          </w:tcPr>
          <w:p>
            <w:pPr>
              <w:pStyle w:val="52"/>
              <w:rPr>
                <w:del w:id="286" w:author="Luyang Zhao-CMCC" w:date="2022-11-01T10:51:59Z"/>
                <w:highlight w:val="none"/>
              </w:rPr>
            </w:pPr>
            <w:del w:id="287" w:author="Luyang Zhao-CMCC" w:date="2022-11-01T10:51:59Z">
              <w:r>
                <w:rPr>
                  <w:highlight w:val="none"/>
                </w:rPr>
                <w:delText>CA_n1-n41</w:delText>
              </w:r>
            </w:del>
          </w:p>
        </w:tc>
        <w:tc>
          <w:tcPr>
            <w:tcW w:w="737" w:type="dxa"/>
            <w:tcBorders>
              <w:top w:val="nil"/>
            </w:tcBorders>
            <w:shd w:val="clear" w:color="auto" w:fill="auto"/>
            <w:vAlign w:val="center"/>
          </w:tcPr>
          <w:p>
            <w:pPr>
              <w:pStyle w:val="53"/>
              <w:rPr>
                <w:del w:id="288" w:author="Luyang Zhao-CMCC" w:date="2022-11-01T10:51:59Z"/>
                <w:highlight w:val="none"/>
              </w:rPr>
            </w:pPr>
          </w:p>
        </w:tc>
        <w:tc>
          <w:tcPr>
            <w:tcW w:w="1243" w:type="dxa"/>
            <w:shd w:val="clear" w:color="auto" w:fill="auto"/>
            <w:vAlign w:val="center"/>
          </w:tcPr>
          <w:p>
            <w:pPr>
              <w:pStyle w:val="52"/>
              <w:rPr>
                <w:del w:id="289" w:author="Luyang Zhao-CMCC" w:date="2022-11-01T10:51:59Z"/>
                <w:highlight w:val="none"/>
              </w:rPr>
            </w:pPr>
            <w:del w:id="290" w:author="Luyang Zhao-CMCC" w:date="2022-11-01T10:51:59Z">
              <w:r>
                <w:rPr>
                  <w:highlight w:val="none"/>
                </w:rPr>
                <w:delText>05U</w:delText>
              </w:r>
            </w:del>
          </w:p>
        </w:tc>
        <w:tc>
          <w:tcPr>
            <w:tcW w:w="1984" w:type="dxa"/>
          </w:tcPr>
          <w:p>
            <w:pPr>
              <w:pStyle w:val="52"/>
              <w:rPr>
                <w:del w:id="291" w:author="Luyang Zhao-CMCC" w:date="2022-11-01T10:51:59Z"/>
                <w:highlight w:val="none"/>
              </w:rPr>
            </w:pPr>
            <w:del w:id="292" w:author="Luyang Zhao-CMCC" w:date="2022-11-01T10:51:59Z">
              <w:r>
                <w:rPr>
                  <w:highlight w:val="none"/>
                </w:rPr>
                <w:delText>6.5.3.3.4, 6.5.2.4.2</w:delText>
              </w:r>
            </w:del>
          </w:p>
        </w:tc>
        <w:tc>
          <w:tcPr>
            <w:tcW w:w="1560" w:type="dxa"/>
          </w:tcPr>
          <w:p>
            <w:pPr>
              <w:pStyle w:val="52"/>
              <w:rPr>
                <w:del w:id="293" w:author="Luyang Zhao-CMCC" w:date="2022-11-01T10:51:59Z"/>
                <w:highlight w:val="none"/>
              </w:rPr>
            </w:pPr>
            <w:del w:id="294" w:author="Luyang Zhao-CMCC" w:date="2022-11-01T10:51:59Z">
              <w:r>
                <w:rPr>
                  <w:highlight w:val="none"/>
                </w:rPr>
                <w:delText>Clause 6.2.3.4</w:delText>
              </w:r>
            </w:del>
          </w:p>
        </w:tc>
        <w:tc>
          <w:tcPr>
            <w:tcW w:w="666" w:type="dxa"/>
            <w:tcBorders>
              <w:top w:val="nil"/>
              <w:bottom w:val="nil"/>
            </w:tcBorders>
            <w:shd w:val="clear" w:color="auto" w:fill="auto"/>
            <w:vAlign w:val="center"/>
          </w:tcPr>
          <w:p>
            <w:pPr>
              <w:pStyle w:val="52"/>
              <w:rPr>
                <w:del w:id="295" w:author="Luyang Zhao-CMCC" w:date="2022-11-01T10:51:59Z"/>
                <w:highlight w:val="none"/>
              </w:rPr>
            </w:pPr>
            <w:del w:id="296" w:author="Luyang Zhao-CMCC" w:date="2022-11-01T10:51:59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7" w:author="Luyang Zhao-CMCC" w:date="2022-11-01T10:51:59Z"/>
        </w:trPr>
        <w:tc>
          <w:tcPr>
            <w:tcW w:w="1701" w:type="dxa"/>
            <w:tcBorders>
              <w:top w:val="nil"/>
              <w:bottom w:val="single" w:color="auto" w:sz="4" w:space="0"/>
            </w:tcBorders>
            <w:shd w:val="clear" w:color="auto" w:fill="auto"/>
            <w:vAlign w:val="center"/>
          </w:tcPr>
          <w:p>
            <w:pPr>
              <w:pStyle w:val="52"/>
              <w:rPr>
                <w:del w:id="298" w:author="Luyang Zhao-CMCC" w:date="2022-11-01T10:51:59Z"/>
                <w:highlight w:val="none"/>
              </w:rPr>
            </w:pPr>
          </w:p>
        </w:tc>
        <w:tc>
          <w:tcPr>
            <w:tcW w:w="737" w:type="dxa"/>
            <w:tcBorders>
              <w:bottom w:val="single" w:color="auto" w:sz="4" w:space="0"/>
            </w:tcBorders>
            <w:vAlign w:val="center"/>
          </w:tcPr>
          <w:p>
            <w:pPr>
              <w:pStyle w:val="53"/>
              <w:rPr>
                <w:del w:id="299" w:author="Luyang Zhao-CMCC" w:date="2022-11-01T10:51:59Z"/>
                <w:highlight w:val="none"/>
              </w:rPr>
            </w:pPr>
            <w:del w:id="300" w:author="Luyang Zhao-CMCC" w:date="2022-11-01T10:51:59Z">
              <w:r>
                <w:rPr>
                  <w:highlight w:val="none"/>
                </w:rPr>
                <w:delText>n41</w:delText>
              </w:r>
            </w:del>
          </w:p>
        </w:tc>
        <w:tc>
          <w:tcPr>
            <w:tcW w:w="1243" w:type="dxa"/>
            <w:shd w:val="clear" w:color="auto" w:fill="auto"/>
            <w:vAlign w:val="center"/>
          </w:tcPr>
          <w:p>
            <w:pPr>
              <w:pStyle w:val="52"/>
              <w:rPr>
                <w:del w:id="301" w:author="Luyang Zhao-CMCC" w:date="2022-11-01T10:51:59Z"/>
                <w:highlight w:val="none"/>
              </w:rPr>
            </w:pPr>
            <w:del w:id="302" w:author="Luyang Zhao-CMCC" w:date="2022-11-01T10:51:59Z">
              <w:r>
                <w:rPr>
                  <w:highlight w:val="none"/>
                </w:rPr>
                <w:delText>47</w:delText>
              </w:r>
            </w:del>
          </w:p>
        </w:tc>
        <w:tc>
          <w:tcPr>
            <w:tcW w:w="1984" w:type="dxa"/>
          </w:tcPr>
          <w:p>
            <w:pPr>
              <w:pStyle w:val="52"/>
              <w:rPr>
                <w:del w:id="303" w:author="Luyang Zhao-CMCC" w:date="2022-11-01T10:51:59Z"/>
                <w:highlight w:val="none"/>
              </w:rPr>
            </w:pPr>
            <w:del w:id="304" w:author="Luyang Zhao-CMCC" w:date="2022-11-01T10:51:59Z">
              <w:r>
                <w:rPr>
                  <w:highlight w:val="none"/>
                </w:rPr>
                <w:delText>6.5.3.3.15</w:delText>
              </w:r>
            </w:del>
          </w:p>
        </w:tc>
        <w:tc>
          <w:tcPr>
            <w:tcW w:w="1560" w:type="dxa"/>
          </w:tcPr>
          <w:p>
            <w:pPr>
              <w:pStyle w:val="52"/>
              <w:rPr>
                <w:del w:id="305" w:author="Luyang Zhao-CMCC" w:date="2022-11-01T10:51:59Z"/>
                <w:highlight w:val="none"/>
              </w:rPr>
            </w:pPr>
            <w:del w:id="306" w:author="Luyang Zhao-CMCC" w:date="2022-11-01T10:51:59Z">
              <w:r>
                <w:rPr>
                  <w:highlight w:val="none"/>
                </w:rPr>
                <w:delText>Table 6.2.3.18-2</w:delText>
              </w:r>
            </w:del>
          </w:p>
        </w:tc>
        <w:tc>
          <w:tcPr>
            <w:tcW w:w="666" w:type="dxa"/>
            <w:tcBorders>
              <w:top w:val="nil"/>
              <w:bottom w:val="single" w:color="auto" w:sz="4" w:space="0"/>
            </w:tcBorders>
            <w:shd w:val="clear" w:color="auto" w:fill="auto"/>
            <w:vAlign w:val="center"/>
          </w:tcPr>
          <w:p>
            <w:pPr>
              <w:pStyle w:val="52"/>
              <w:rPr>
                <w:del w:id="307" w:author="Luyang Zhao-CMCC" w:date="2022-11-01T10:51:59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jc w:val="center"/>
        </w:trPr>
        <w:tc>
          <w:tcPr>
            <w:tcW w:w="1701" w:type="dxa"/>
            <w:tcBorders>
              <w:top w:val="single" w:color="auto" w:sz="4" w:space="0"/>
              <w:bottom w:val="nil"/>
            </w:tcBorders>
            <w:shd w:val="clear" w:color="auto" w:fill="auto"/>
            <w:vAlign w:val="center"/>
          </w:tcPr>
          <w:p>
            <w:pPr>
              <w:pStyle w:val="52"/>
              <w:rPr>
                <w:highlight w:val="none"/>
              </w:rPr>
            </w:pPr>
            <w:r>
              <w:rPr>
                <w:highlight w:val="none"/>
              </w:rPr>
              <w:t>CA_n1-n78</w:t>
            </w:r>
          </w:p>
        </w:tc>
        <w:tc>
          <w:tcPr>
            <w:tcW w:w="737" w:type="dxa"/>
            <w:tcBorders>
              <w:bottom w:val="nil"/>
            </w:tcBorders>
            <w:shd w:val="clear" w:color="auto" w:fill="auto"/>
            <w:vAlign w:val="center"/>
          </w:tcPr>
          <w:p>
            <w:pPr>
              <w:pStyle w:val="53"/>
              <w:rPr>
                <w:highlight w:val="none"/>
              </w:rPr>
            </w:pPr>
            <w:r>
              <w:rPr>
                <w:highlight w:val="none"/>
              </w:rPr>
              <w:t>n1</w:t>
            </w:r>
          </w:p>
        </w:tc>
        <w:tc>
          <w:tcPr>
            <w:tcW w:w="1243" w:type="dxa"/>
            <w:shd w:val="clear" w:color="auto" w:fill="auto"/>
            <w:vAlign w:val="center"/>
          </w:tcPr>
          <w:p>
            <w:pPr>
              <w:pStyle w:val="52"/>
              <w:rPr>
                <w:highlight w:val="none"/>
              </w:rPr>
            </w:pPr>
            <w:r>
              <w:rPr>
                <w:highlight w:val="none"/>
              </w:rPr>
              <w:t>05</w:t>
            </w:r>
          </w:p>
        </w:tc>
        <w:tc>
          <w:tcPr>
            <w:tcW w:w="1984" w:type="dxa"/>
          </w:tcPr>
          <w:p>
            <w:pPr>
              <w:pStyle w:val="52"/>
              <w:rPr>
                <w:highlight w:val="none"/>
              </w:rPr>
            </w:pPr>
            <w:r>
              <w:rPr>
                <w:highlight w:val="none"/>
              </w:rPr>
              <w:t>6.5.3.3.4</w:t>
            </w:r>
          </w:p>
        </w:tc>
        <w:tc>
          <w:tcPr>
            <w:tcW w:w="1560" w:type="dxa"/>
          </w:tcPr>
          <w:p>
            <w:pPr>
              <w:pStyle w:val="52"/>
              <w:rPr>
                <w:highlight w:val="none"/>
              </w:rPr>
            </w:pPr>
            <w:r>
              <w:rPr>
                <w:highlight w:val="none"/>
              </w:rPr>
              <w:t>Clause 6.2.3.4</w:t>
            </w:r>
          </w:p>
        </w:tc>
        <w:tc>
          <w:tcPr>
            <w:tcW w:w="666" w:type="dxa"/>
            <w:tcBorders>
              <w:bottom w:val="nil"/>
            </w:tcBorders>
            <w:shd w:val="clear" w:color="auto" w:fill="auto"/>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tcBorders>
              <w:top w:val="nil"/>
              <w:bottom w:val="single" w:color="auto" w:sz="4" w:space="0"/>
            </w:tcBorders>
            <w:shd w:val="clear" w:color="auto" w:fill="auto"/>
            <w:vAlign w:val="center"/>
          </w:tcPr>
          <w:p>
            <w:pPr>
              <w:pStyle w:val="53"/>
              <w:rPr>
                <w:highlight w:val="none"/>
              </w:rPr>
            </w:pPr>
          </w:p>
        </w:tc>
        <w:tc>
          <w:tcPr>
            <w:tcW w:w="1243" w:type="dxa"/>
            <w:shd w:val="clear" w:color="auto" w:fill="auto"/>
            <w:vAlign w:val="center"/>
          </w:tcPr>
          <w:p>
            <w:pPr>
              <w:pStyle w:val="52"/>
              <w:rPr>
                <w:highlight w:val="none"/>
              </w:rPr>
            </w:pPr>
            <w:r>
              <w:rPr>
                <w:highlight w:val="none"/>
              </w:rPr>
              <w:t>05U</w:t>
            </w:r>
          </w:p>
        </w:tc>
        <w:tc>
          <w:tcPr>
            <w:tcW w:w="1984" w:type="dxa"/>
          </w:tcPr>
          <w:p>
            <w:pPr>
              <w:pStyle w:val="52"/>
              <w:rPr>
                <w:highlight w:val="none"/>
              </w:rPr>
            </w:pPr>
            <w:r>
              <w:rPr>
                <w:highlight w:val="none"/>
              </w:rPr>
              <w:t>6.5.3.3.4, 6.5.2.4.2</w:t>
            </w:r>
          </w:p>
        </w:tc>
        <w:tc>
          <w:tcPr>
            <w:tcW w:w="1560" w:type="dxa"/>
          </w:tcPr>
          <w:p>
            <w:pPr>
              <w:pStyle w:val="52"/>
              <w:rPr>
                <w:highlight w:val="none"/>
              </w:rPr>
            </w:pPr>
            <w:r>
              <w:rPr>
                <w:highlight w:val="none"/>
              </w:rPr>
              <w:t>Clause 6.2.3.4</w:t>
            </w:r>
          </w:p>
        </w:tc>
        <w:tc>
          <w:tcPr>
            <w:tcW w:w="666" w:type="dxa"/>
            <w:tcBorders>
              <w:top w:val="nil"/>
              <w:bottom w:val="single" w:color="auto" w:sz="4" w:space="0"/>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rPr>
                <w:highlight w:val="none"/>
              </w:rPr>
            </w:pPr>
            <w:r>
              <w:rPr>
                <w:highlight w:val="none"/>
              </w:rPr>
              <w:t>CA_n1-n79</w:t>
            </w:r>
          </w:p>
        </w:tc>
        <w:tc>
          <w:tcPr>
            <w:tcW w:w="737" w:type="dxa"/>
            <w:tcBorders>
              <w:bottom w:val="nil"/>
            </w:tcBorders>
            <w:shd w:val="clear" w:color="auto" w:fill="auto"/>
            <w:vAlign w:val="center"/>
          </w:tcPr>
          <w:p>
            <w:pPr>
              <w:pStyle w:val="53"/>
              <w:rPr>
                <w:highlight w:val="none"/>
              </w:rPr>
            </w:pPr>
            <w:r>
              <w:rPr>
                <w:highlight w:val="none"/>
              </w:rPr>
              <w:t>n1</w:t>
            </w:r>
          </w:p>
        </w:tc>
        <w:tc>
          <w:tcPr>
            <w:tcW w:w="1243" w:type="dxa"/>
            <w:shd w:val="clear" w:color="auto" w:fill="auto"/>
            <w:vAlign w:val="center"/>
          </w:tcPr>
          <w:p>
            <w:pPr>
              <w:pStyle w:val="52"/>
              <w:rPr>
                <w:highlight w:val="none"/>
              </w:rPr>
            </w:pPr>
            <w:r>
              <w:rPr>
                <w:highlight w:val="none"/>
              </w:rPr>
              <w:t>05</w:t>
            </w:r>
          </w:p>
        </w:tc>
        <w:tc>
          <w:tcPr>
            <w:tcW w:w="1984" w:type="dxa"/>
          </w:tcPr>
          <w:p>
            <w:pPr>
              <w:pStyle w:val="52"/>
              <w:rPr>
                <w:highlight w:val="none"/>
              </w:rPr>
            </w:pPr>
            <w:r>
              <w:rPr>
                <w:highlight w:val="none"/>
              </w:rPr>
              <w:t>6.5.3.3.4</w:t>
            </w:r>
          </w:p>
        </w:tc>
        <w:tc>
          <w:tcPr>
            <w:tcW w:w="1560" w:type="dxa"/>
          </w:tcPr>
          <w:p>
            <w:pPr>
              <w:pStyle w:val="52"/>
              <w:rPr>
                <w:highlight w:val="none"/>
              </w:rPr>
            </w:pPr>
            <w:r>
              <w:rPr>
                <w:highlight w:val="none"/>
              </w:rPr>
              <w:t>Clause 6.2.3.4</w:t>
            </w:r>
          </w:p>
        </w:tc>
        <w:tc>
          <w:tcPr>
            <w:tcW w:w="666" w:type="dxa"/>
            <w:tcBorders>
              <w:bottom w:val="nil"/>
            </w:tcBorders>
            <w:shd w:val="clear" w:color="auto" w:fill="auto"/>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tcBorders>
              <w:top w:val="nil"/>
            </w:tcBorders>
            <w:shd w:val="clear" w:color="auto" w:fill="auto"/>
            <w:vAlign w:val="center"/>
          </w:tcPr>
          <w:p>
            <w:pPr>
              <w:pStyle w:val="53"/>
              <w:rPr>
                <w:highlight w:val="none"/>
              </w:rPr>
            </w:pPr>
          </w:p>
        </w:tc>
        <w:tc>
          <w:tcPr>
            <w:tcW w:w="1243" w:type="dxa"/>
            <w:shd w:val="clear" w:color="auto" w:fill="auto"/>
            <w:vAlign w:val="center"/>
          </w:tcPr>
          <w:p>
            <w:pPr>
              <w:pStyle w:val="52"/>
              <w:rPr>
                <w:highlight w:val="none"/>
              </w:rPr>
            </w:pPr>
            <w:r>
              <w:rPr>
                <w:highlight w:val="none"/>
              </w:rPr>
              <w:t>05U</w:t>
            </w:r>
          </w:p>
        </w:tc>
        <w:tc>
          <w:tcPr>
            <w:tcW w:w="1984" w:type="dxa"/>
          </w:tcPr>
          <w:p>
            <w:pPr>
              <w:pStyle w:val="52"/>
              <w:rPr>
                <w:highlight w:val="none"/>
              </w:rPr>
            </w:pPr>
            <w:r>
              <w:rPr>
                <w:highlight w:val="none"/>
              </w:rPr>
              <w:t>6.5.3.3.4, 6.5.2.4.2</w:t>
            </w:r>
          </w:p>
        </w:tc>
        <w:tc>
          <w:tcPr>
            <w:tcW w:w="1560" w:type="dxa"/>
          </w:tcPr>
          <w:p>
            <w:pPr>
              <w:pStyle w:val="52"/>
              <w:rPr>
                <w:highlight w:val="none"/>
              </w:rPr>
            </w:pPr>
            <w:r>
              <w:rPr>
                <w:highlight w:val="none"/>
              </w:rPr>
              <w:t>Clause 6.2.3.4</w:t>
            </w:r>
          </w:p>
        </w:tc>
        <w:tc>
          <w:tcPr>
            <w:tcW w:w="666" w:type="dxa"/>
            <w:tcBorders>
              <w:top w:val="nil"/>
              <w:bottom w:val="single" w:color="auto" w:sz="4" w:space="0"/>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8" w:author="Luyang Zhao-CMCC" w:date="2022-11-01T10:52:15Z"/>
        </w:trPr>
        <w:tc>
          <w:tcPr>
            <w:tcW w:w="1701" w:type="dxa"/>
            <w:tcBorders>
              <w:top w:val="single" w:color="auto" w:sz="4" w:space="0"/>
              <w:bottom w:val="nil"/>
            </w:tcBorders>
            <w:shd w:val="clear" w:color="auto" w:fill="auto"/>
            <w:vAlign w:val="center"/>
          </w:tcPr>
          <w:p>
            <w:pPr>
              <w:pStyle w:val="52"/>
              <w:rPr>
                <w:del w:id="309" w:author="Luyang Zhao-CMCC" w:date="2022-11-01T10:52:15Z"/>
                <w:highlight w:val="none"/>
              </w:rPr>
            </w:pPr>
          </w:p>
        </w:tc>
        <w:tc>
          <w:tcPr>
            <w:tcW w:w="737" w:type="dxa"/>
            <w:tcBorders>
              <w:bottom w:val="single" w:color="auto" w:sz="4" w:space="0"/>
            </w:tcBorders>
            <w:vAlign w:val="center"/>
          </w:tcPr>
          <w:p>
            <w:pPr>
              <w:pStyle w:val="53"/>
              <w:rPr>
                <w:del w:id="310" w:author="Luyang Zhao-CMCC" w:date="2022-11-01T10:52:15Z"/>
                <w:highlight w:val="none"/>
              </w:rPr>
            </w:pPr>
            <w:del w:id="311" w:author="Luyang Zhao-CMCC" w:date="2022-11-01T10:52:15Z">
              <w:r>
                <w:rPr>
                  <w:highlight w:val="none"/>
                </w:rPr>
                <w:delText>n3</w:delText>
              </w:r>
            </w:del>
          </w:p>
        </w:tc>
        <w:tc>
          <w:tcPr>
            <w:tcW w:w="1243" w:type="dxa"/>
            <w:shd w:val="clear" w:color="auto" w:fill="auto"/>
            <w:vAlign w:val="center"/>
          </w:tcPr>
          <w:p>
            <w:pPr>
              <w:pStyle w:val="52"/>
              <w:rPr>
                <w:del w:id="312" w:author="Luyang Zhao-CMCC" w:date="2022-11-01T10:52:15Z"/>
                <w:highlight w:val="none"/>
              </w:rPr>
            </w:pPr>
            <w:del w:id="313" w:author="Luyang Zhao-CMCC" w:date="2022-11-01T10:52:15Z">
              <w:r>
                <w:rPr>
                  <w:highlight w:val="none"/>
                </w:rPr>
                <w:delText>100</w:delText>
              </w:r>
            </w:del>
          </w:p>
        </w:tc>
        <w:tc>
          <w:tcPr>
            <w:tcW w:w="1984" w:type="dxa"/>
          </w:tcPr>
          <w:p>
            <w:pPr>
              <w:pStyle w:val="52"/>
              <w:rPr>
                <w:del w:id="314" w:author="Luyang Zhao-CMCC" w:date="2022-11-01T10:52:15Z"/>
                <w:highlight w:val="none"/>
              </w:rPr>
            </w:pPr>
            <w:del w:id="315" w:author="Luyang Zhao-CMCC" w:date="2022-11-01T10:52:15Z">
              <w:r>
                <w:rPr>
                  <w:highlight w:val="none"/>
                </w:rPr>
                <w:delText>6.5.2.4.2</w:delText>
              </w:r>
            </w:del>
          </w:p>
        </w:tc>
        <w:tc>
          <w:tcPr>
            <w:tcW w:w="1560" w:type="dxa"/>
          </w:tcPr>
          <w:p>
            <w:pPr>
              <w:pStyle w:val="52"/>
              <w:rPr>
                <w:del w:id="316" w:author="Luyang Zhao-CMCC" w:date="2022-11-01T10:52:15Z"/>
                <w:highlight w:val="none"/>
              </w:rPr>
            </w:pPr>
            <w:del w:id="317" w:author="Luyang Zhao-CMCC" w:date="2022-11-01T10:52:15Z">
              <w:r>
                <w:rPr>
                  <w:highlight w:val="none"/>
                </w:rPr>
                <w:delText>Table 6.2.3.1-2</w:delText>
              </w:r>
            </w:del>
          </w:p>
        </w:tc>
        <w:tc>
          <w:tcPr>
            <w:tcW w:w="666" w:type="dxa"/>
            <w:tcBorders>
              <w:bottom w:val="nil"/>
            </w:tcBorders>
            <w:shd w:val="clear" w:color="auto" w:fill="auto"/>
            <w:vAlign w:val="center"/>
          </w:tcPr>
          <w:p>
            <w:pPr>
              <w:pStyle w:val="52"/>
              <w:rPr>
                <w:del w:id="318" w:author="Luyang Zhao-CMCC" w:date="2022-11-01T10:52: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319" w:author="Luyang Zhao-CMCC" w:date="2022-11-01T10:52:15Z"/>
        </w:trPr>
        <w:tc>
          <w:tcPr>
            <w:tcW w:w="1701" w:type="dxa"/>
            <w:tcBorders>
              <w:top w:val="nil"/>
              <w:bottom w:val="nil"/>
            </w:tcBorders>
            <w:shd w:val="clear" w:color="auto" w:fill="auto"/>
            <w:vAlign w:val="center"/>
          </w:tcPr>
          <w:p>
            <w:pPr>
              <w:pStyle w:val="52"/>
              <w:rPr>
                <w:del w:id="320" w:author="Luyang Zhao-CMCC" w:date="2022-11-01T10:52:15Z"/>
                <w:highlight w:val="none"/>
              </w:rPr>
            </w:pPr>
            <w:del w:id="321" w:author="Luyang Zhao-CMCC" w:date="2022-11-01T10:52:15Z">
              <w:r>
                <w:rPr>
                  <w:highlight w:val="none"/>
                </w:rPr>
                <w:delText>CA_n3-n8</w:delText>
              </w:r>
            </w:del>
          </w:p>
        </w:tc>
        <w:tc>
          <w:tcPr>
            <w:tcW w:w="737" w:type="dxa"/>
            <w:tcBorders>
              <w:bottom w:val="nil"/>
            </w:tcBorders>
            <w:shd w:val="clear" w:color="auto" w:fill="auto"/>
            <w:vAlign w:val="center"/>
          </w:tcPr>
          <w:p>
            <w:pPr>
              <w:pStyle w:val="53"/>
              <w:rPr>
                <w:del w:id="322" w:author="Luyang Zhao-CMCC" w:date="2022-11-01T10:52:15Z"/>
                <w:highlight w:val="none"/>
              </w:rPr>
            </w:pPr>
            <w:del w:id="323" w:author="Luyang Zhao-CMCC" w:date="2022-11-01T10:52:15Z">
              <w:r>
                <w:rPr>
                  <w:highlight w:val="none"/>
                </w:rPr>
                <w:delText>n8</w:delText>
              </w:r>
            </w:del>
          </w:p>
        </w:tc>
        <w:tc>
          <w:tcPr>
            <w:tcW w:w="1243" w:type="dxa"/>
            <w:shd w:val="clear" w:color="auto" w:fill="auto"/>
            <w:vAlign w:val="center"/>
          </w:tcPr>
          <w:p>
            <w:pPr>
              <w:pStyle w:val="52"/>
              <w:rPr>
                <w:del w:id="324" w:author="Luyang Zhao-CMCC" w:date="2022-11-01T10:52:15Z"/>
                <w:highlight w:val="none"/>
              </w:rPr>
            </w:pPr>
            <w:del w:id="325" w:author="Luyang Zhao-CMCC" w:date="2022-11-01T10:52:15Z">
              <w:r>
                <w:rPr>
                  <w:highlight w:val="none"/>
                </w:rPr>
                <w:delText>43</w:delText>
              </w:r>
            </w:del>
          </w:p>
        </w:tc>
        <w:tc>
          <w:tcPr>
            <w:tcW w:w="1984" w:type="dxa"/>
          </w:tcPr>
          <w:p>
            <w:pPr>
              <w:pStyle w:val="52"/>
              <w:rPr>
                <w:del w:id="326" w:author="Luyang Zhao-CMCC" w:date="2022-11-01T10:52:15Z"/>
                <w:highlight w:val="none"/>
              </w:rPr>
            </w:pPr>
            <w:del w:id="327" w:author="Luyang Zhao-CMCC" w:date="2022-11-01T10:52:15Z">
              <w:r>
                <w:rPr>
                  <w:highlight w:val="none"/>
                </w:rPr>
                <w:delText>6.5.3.3.5</w:delText>
              </w:r>
            </w:del>
          </w:p>
        </w:tc>
        <w:tc>
          <w:tcPr>
            <w:tcW w:w="1560" w:type="dxa"/>
          </w:tcPr>
          <w:p>
            <w:pPr>
              <w:pStyle w:val="52"/>
              <w:rPr>
                <w:del w:id="328" w:author="Luyang Zhao-CMCC" w:date="2022-11-01T10:52:15Z"/>
                <w:highlight w:val="none"/>
              </w:rPr>
            </w:pPr>
            <w:del w:id="329" w:author="Luyang Zhao-CMCC" w:date="2022-11-01T10:52:15Z">
              <w:r>
                <w:rPr>
                  <w:highlight w:val="none"/>
                </w:rPr>
                <w:delText>Clause 6.2.3.6</w:delText>
              </w:r>
            </w:del>
          </w:p>
        </w:tc>
        <w:tc>
          <w:tcPr>
            <w:tcW w:w="666" w:type="dxa"/>
            <w:tcBorders>
              <w:top w:val="nil"/>
              <w:bottom w:val="nil"/>
            </w:tcBorders>
            <w:shd w:val="clear" w:color="auto" w:fill="auto"/>
            <w:vAlign w:val="center"/>
          </w:tcPr>
          <w:p>
            <w:pPr>
              <w:pStyle w:val="52"/>
              <w:rPr>
                <w:del w:id="330" w:author="Luyang Zhao-CMCC" w:date="2022-11-01T10:52:15Z"/>
                <w:highlight w:val="none"/>
              </w:rPr>
            </w:pPr>
            <w:del w:id="331" w:author="Luyang Zhao-CMCC" w:date="2022-11-01T10:52:15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332" w:author="Luyang Zhao-CMCC" w:date="2022-11-01T10:52:15Z"/>
        </w:trPr>
        <w:tc>
          <w:tcPr>
            <w:tcW w:w="1701" w:type="dxa"/>
            <w:tcBorders>
              <w:top w:val="nil"/>
              <w:bottom w:val="single" w:color="auto" w:sz="4" w:space="0"/>
            </w:tcBorders>
            <w:shd w:val="clear" w:color="auto" w:fill="auto"/>
            <w:vAlign w:val="center"/>
          </w:tcPr>
          <w:p>
            <w:pPr>
              <w:pStyle w:val="52"/>
              <w:rPr>
                <w:del w:id="333" w:author="Luyang Zhao-CMCC" w:date="2022-11-01T10:52:15Z"/>
                <w:highlight w:val="none"/>
              </w:rPr>
            </w:pPr>
          </w:p>
        </w:tc>
        <w:tc>
          <w:tcPr>
            <w:tcW w:w="737" w:type="dxa"/>
            <w:tcBorders>
              <w:top w:val="nil"/>
            </w:tcBorders>
            <w:shd w:val="clear" w:color="auto" w:fill="auto"/>
            <w:vAlign w:val="center"/>
          </w:tcPr>
          <w:p>
            <w:pPr>
              <w:pStyle w:val="53"/>
              <w:rPr>
                <w:del w:id="334" w:author="Luyang Zhao-CMCC" w:date="2022-11-01T10:52:15Z"/>
                <w:highlight w:val="none"/>
              </w:rPr>
            </w:pPr>
          </w:p>
        </w:tc>
        <w:tc>
          <w:tcPr>
            <w:tcW w:w="1243" w:type="dxa"/>
            <w:shd w:val="clear" w:color="auto" w:fill="auto"/>
            <w:vAlign w:val="center"/>
          </w:tcPr>
          <w:p>
            <w:pPr>
              <w:pStyle w:val="52"/>
              <w:rPr>
                <w:del w:id="335" w:author="Luyang Zhao-CMCC" w:date="2022-11-01T10:52:15Z"/>
                <w:highlight w:val="none"/>
              </w:rPr>
            </w:pPr>
            <w:del w:id="336" w:author="Luyang Zhao-CMCC" w:date="2022-11-01T10:52:15Z">
              <w:r>
                <w:rPr>
                  <w:highlight w:val="none"/>
                </w:rPr>
                <w:delText>43U</w:delText>
              </w:r>
            </w:del>
          </w:p>
        </w:tc>
        <w:tc>
          <w:tcPr>
            <w:tcW w:w="1984" w:type="dxa"/>
          </w:tcPr>
          <w:p>
            <w:pPr>
              <w:pStyle w:val="52"/>
              <w:rPr>
                <w:del w:id="337" w:author="Luyang Zhao-CMCC" w:date="2022-11-01T10:52:15Z"/>
                <w:highlight w:val="none"/>
              </w:rPr>
            </w:pPr>
            <w:del w:id="338" w:author="Luyang Zhao-CMCC" w:date="2022-11-01T10:52:15Z">
              <w:r>
                <w:rPr>
                  <w:highlight w:val="none"/>
                </w:rPr>
                <w:delText>6.5.3.3.5, 6.5.2.4.2</w:delText>
              </w:r>
            </w:del>
          </w:p>
        </w:tc>
        <w:tc>
          <w:tcPr>
            <w:tcW w:w="1560" w:type="dxa"/>
          </w:tcPr>
          <w:p>
            <w:pPr>
              <w:pStyle w:val="52"/>
              <w:rPr>
                <w:del w:id="339" w:author="Luyang Zhao-CMCC" w:date="2022-11-01T10:52:15Z"/>
                <w:highlight w:val="none"/>
              </w:rPr>
            </w:pPr>
            <w:del w:id="340" w:author="Luyang Zhao-CMCC" w:date="2022-11-01T10:52:15Z">
              <w:r>
                <w:rPr>
                  <w:highlight w:val="none"/>
                </w:rPr>
                <w:delText>Clause 6.2.3.6</w:delText>
              </w:r>
            </w:del>
          </w:p>
        </w:tc>
        <w:tc>
          <w:tcPr>
            <w:tcW w:w="666" w:type="dxa"/>
            <w:tcBorders>
              <w:top w:val="nil"/>
              <w:bottom w:val="single" w:color="auto" w:sz="4" w:space="0"/>
            </w:tcBorders>
            <w:shd w:val="clear" w:color="auto" w:fill="auto"/>
            <w:vAlign w:val="center"/>
          </w:tcPr>
          <w:p>
            <w:pPr>
              <w:pStyle w:val="52"/>
              <w:rPr>
                <w:del w:id="341" w:author="Luyang Zhao-CMCC" w:date="2022-11-01T10:52: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2" w:author="Luyang Zhao-CMCC" w:date="2022-11-01T10:52:15Z"/>
        </w:trPr>
        <w:tc>
          <w:tcPr>
            <w:tcW w:w="1701" w:type="dxa"/>
            <w:tcBorders>
              <w:top w:val="single" w:color="auto" w:sz="4" w:space="0"/>
              <w:bottom w:val="nil"/>
            </w:tcBorders>
            <w:shd w:val="clear" w:color="auto" w:fill="auto"/>
            <w:vAlign w:val="center"/>
          </w:tcPr>
          <w:p>
            <w:pPr>
              <w:pStyle w:val="52"/>
              <w:rPr>
                <w:del w:id="343" w:author="Luyang Zhao-CMCC" w:date="2022-11-01T10:52:15Z"/>
                <w:highlight w:val="none"/>
              </w:rPr>
            </w:pPr>
            <w:del w:id="344" w:author="Luyang Zhao-CMCC" w:date="2022-11-01T10:52:15Z">
              <w:r>
                <w:rPr>
                  <w:highlight w:val="none"/>
                </w:rPr>
                <w:delText>CA_n3-n28</w:delText>
              </w:r>
            </w:del>
          </w:p>
        </w:tc>
        <w:tc>
          <w:tcPr>
            <w:tcW w:w="737" w:type="dxa"/>
            <w:vAlign w:val="center"/>
          </w:tcPr>
          <w:p>
            <w:pPr>
              <w:pStyle w:val="53"/>
              <w:rPr>
                <w:del w:id="345" w:author="Luyang Zhao-CMCC" w:date="2022-11-01T10:52:15Z"/>
                <w:highlight w:val="none"/>
              </w:rPr>
            </w:pPr>
            <w:del w:id="346" w:author="Luyang Zhao-CMCC" w:date="2022-11-01T10:52:15Z">
              <w:r>
                <w:rPr>
                  <w:highlight w:val="none"/>
                </w:rPr>
                <w:delText>n3</w:delText>
              </w:r>
            </w:del>
          </w:p>
        </w:tc>
        <w:tc>
          <w:tcPr>
            <w:tcW w:w="1243" w:type="dxa"/>
            <w:shd w:val="clear" w:color="auto" w:fill="auto"/>
            <w:vAlign w:val="center"/>
          </w:tcPr>
          <w:p>
            <w:pPr>
              <w:pStyle w:val="52"/>
              <w:rPr>
                <w:del w:id="347" w:author="Luyang Zhao-CMCC" w:date="2022-11-01T10:52:15Z"/>
                <w:highlight w:val="none"/>
              </w:rPr>
            </w:pPr>
            <w:del w:id="348" w:author="Luyang Zhao-CMCC" w:date="2022-11-01T10:52:15Z">
              <w:r>
                <w:rPr>
                  <w:highlight w:val="none"/>
                </w:rPr>
                <w:delText>100</w:delText>
              </w:r>
            </w:del>
          </w:p>
        </w:tc>
        <w:tc>
          <w:tcPr>
            <w:tcW w:w="1984" w:type="dxa"/>
          </w:tcPr>
          <w:p>
            <w:pPr>
              <w:pStyle w:val="52"/>
              <w:rPr>
                <w:del w:id="349" w:author="Luyang Zhao-CMCC" w:date="2022-11-01T10:52:15Z"/>
                <w:highlight w:val="none"/>
              </w:rPr>
            </w:pPr>
            <w:del w:id="350" w:author="Luyang Zhao-CMCC" w:date="2022-11-01T10:52:15Z">
              <w:r>
                <w:rPr>
                  <w:highlight w:val="none"/>
                </w:rPr>
                <w:delText>6.5.2.4.2</w:delText>
              </w:r>
            </w:del>
          </w:p>
        </w:tc>
        <w:tc>
          <w:tcPr>
            <w:tcW w:w="1560" w:type="dxa"/>
          </w:tcPr>
          <w:p>
            <w:pPr>
              <w:pStyle w:val="52"/>
              <w:rPr>
                <w:del w:id="351" w:author="Luyang Zhao-CMCC" w:date="2022-11-01T10:52:15Z"/>
                <w:highlight w:val="none"/>
              </w:rPr>
            </w:pPr>
            <w:del w:id="352" w:author="Luyang Zhao-CMCC" w:date="2022-11-01T10:52:15Z">
              <w:r>
                <w:rPr>
                  <w:highlight w:val="none"/>
                </w:rPr>
                <w:delText>Table 6.2.3.1-2</w:delText>
              </w:r>
            </w:del>
          </w:p>
        </w:tc>
        <w:tc>
          <w:tcPr>
            <w:tcW w:w="666" w:type="dxa"/>
            <w:tcBorders>
              <w:bottom w:val="nil"/>
            </w:tcBorders>
            <w:shd w:val="clear" w:color="auto" w:fill="auto"/>
            <w:vAlign w:val="center"/>
          </w:tcPr>
          <w:p>
            <w:pPr>
              <w:pStyle w:val="52"/>
              <w:rPr>
                <w:del w:id="353" w:author="Luyang Zhao-CMCC" w:date="2022-11-01T10:52:15Z"/>
                <w:highlight w:val="none"/>
              </w:rPr>
            </w:pPr>
            <w:del w:id="354" w:author="Luyang Zhao-CMCC" w:date="2022-11-01T10:52:15Z">
              <w:r>
                <w:rPr>
                  <w:highlight w:val="none"/>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del w:id="355" w:author="Luyang Zhao-CMCC" w:date="2022-11-01T10:52:15Z"/>
        </w:trPr>
        <w:tc>
          <w:tcPr>
            <w:tcW w:w="1701" w:type="dxa"/>
            <w:tcBorders>
              <w:top w:val="nil"/>
              <w:bottom w:val="single" w:color="auto" w:sz="4" w:space="0"/>
            </w:tcBorders>
            <w:shd w:val="clear" w:color="auto" w:fill="auto"/>
            <w:vAlign w:val="center"/>
          </w:tcPr>
          <w:p>
            <w:pPr>
              <w:pStyle w:val="52"/>
              <w:rPr>
                <w:del w:id="356" w:author="Luyang Zhao-CMCC" w:date="2022-11-01T10:52:15Z"/>
                <w:highlight w:val="none"/>
              </w:rPr>
            </w:pPr>
          </w:p>
        </w:tc>
        <w:tc>
          <w:tcPr>
            <w:tcW w:w="737" w:type="dxa"/>
            <w:vAlign w:val="center"/>
          </w:tcPr>
          <w:p>
            <w:pPr>
              <w:pStyle w:val="53"/>
              <w:rPr>
                <w:del w:id="357" w:author="Luyang Zhao-CMCC" w:date="2022-11-01T10:52:15Z"/>
                <w:highlight w:val="none"/>
              </w:rPr>
            </w:pPr>
            <w:del w:id="358" w:author="Luyang Zhao-CMCC" w:date="2022-11-01T10:52:15Z">
              <w:r>
                <w:rPr>
                  <w:highlight w:val="none"/>
                </w:rPr>
                <w:delText>n28</w:delText>
              </w:r>
            </w:del>
          </w:p>
        </w:tc>
        <w:tc>
          <w:tcPr>
            <w:tcW w:w="1243" w:type="dxa"/>
            <w:shd w:val="clear" w:color="auto" w:fill="auto"/>
            <w:vAlign w:val="center"/>
          </w:tcPr>
          <w:p>
            <w:pPr>
              <w:pStyle w:val="52"/>
              <w:rPr>
                <w:del w:id="359" w:author="Luyang Zhao-CMCC" w:date="2022-11-01T10:52:15Z"/>
                <w:highlight w:val="none"/>
              </w:rPr>
            </w:pPr>
            <w:del w:id="360" w:author="Luyang Zhao-CMCC" w:date="2022-11-01T10:52:15Z">
              <w:r>
                <w:rPr>
                  <w:highlight w:val="none"/>
                </w:rPr>
                <w:delText>17</w:delText>
              </w:r>
            </w:del>
          </w:p>
        </w:tc>
        <w:tc>
          <w:tcPr>
            <w:tcW w:w="1984" w:type="dxa"/>
          </w:tcPr>
          <w:p>
            <w:pPr>
              <w:pStyle w:val="52"/>
              <w:rPr>
                <w:del w:id="361" w:author="Luyang Zhao-CMCC" w:date="2022-11-01T10:52:15Z"/>
                <w:highlight w:val="none"/>
              </w:rPr>
            </w:pPr>
            <w:del w:id="362" w:author="Luyang Zhao-CMCC" w:date="2022-11-01T10:52:15Z">
              <w:r>
                <w:rPr>
                  <w:highlight w:val="none"/>
                </w:rPr>
                <w:delText>6.5.3.3.2</w:delText>
              </w:r>
            </w:del>
          </w:p>
        </w:tc>
        <w:tc>
          <w:tcPr>
            <w:tcW w:w="1560" w:type="dxa"/>
          </w:tcPr>
          <w:p>
            <w:pPr>
              <w:pStyle w:val="52"/>
              <w:rPr>
                <w:del w:id="363" w:author="Luyang Zhao-CMCC" w:date="2022-11-01T10:52:15Z"/>
                <w:highlight w:val="none"/>
              </w:rPr>
            </w:pPr>
            <w:del w:id="364" w:author="Luyang Zhao-CMCC" w:date="2022-11-01T10:52:15Z">
              <w:r>
                <w:rPr>
                  <w:highlight w:val="none"/>
                </w:rPr>
                <w:delText>N/A</w:delText>
              </w:r>
            </w:del>
          </w:p>
        </w:tc>
        <w:tc>
          <w:tcPr>
            <w:tcW w:w="666" w:type="dxa"/>
            <w:tcBorders>
              <w:top w:val="nil"/>
            </w:tcBorders>
            <w:shd w:val="clear" w:color="auto" w:fill="auto"/>
            <w:vAlign w:val="center"/>
          </w:tcPr>
          <w:p>
            <w:pPr>
              <w:pStyle w:val="52"/>
              <w:rPr>
                <w:del w:id="365" w:author="Luyang Zhao-CMCC" w:date="2022-11-01T10:52:1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6" w:author="Luyang Zhao-CMCC" w:date="2022-11-01T10:52:15Z"/>
        </w:trPr>
        <w:tc>
          <w:tcPr>
            <w:tcW w:w="1701" w:type="dxa"/>
            <w:tcBorders>
              <w:top w:val="single" w:color="auto" w:sz="4" w:space="0"/>
              <w:bottom w:val="single" w:color="auto" w:sz="4" w:space="0"/>
            </w:tcBorders>
            <w:shd w:val="clear" w:color="auto" w:fill="auto"/>
            <w:vAlign w:val="center"/>
          </w:tcPr>
          <w:p>
            <w:pPr>
              <w:pStyle w:val="52"/>
              <w:rPr>
                <w:del w:id="367" w:author="Luyang Zhao-CMCC" w:date="2022-11-01T10:52:15Z"/>
                <w:highlight w:val="none"/>
              </w:rPr>
            </w:pPr>
            <w:del w:id="368" w:author="Luyang Zhao-CMCC" w:date="2022-11-01T10:52:15Z">
              <w:r>
                <w:rPr>
                  <w:highlight w:val="none"/>
                </w:rPr>
                <w:delText>CA_n3-n40</w:delText>
              </w:r>
            </w:del>
          </w:p>
        </w:tc>
        <w:tc>
          <w:tcPr>
            <w:tcW w:w="737" w:type="dxa"/>
            <w:vAlign w:val="center"/>
          </w:tcPr>
          <w:p>
            <w:pPr>
              <w:pStyle w:val="53"/>
              <w:rPr>
                <w:del w:id="369" w:author="Luyang Zhao-CMCC" w:date="2022-11-01T10:52:15Z"/>
                <w:highlight w:val="none"/>
              </w:rPr>
            </w:pPr>
            <w:del w:id="370" w:author="Luyang Zhao-CMCC" w:date="2022-11-01T10:52:15Z">
              <w:r>
                <w:rPr>
                  <w:highlight w:val="none"/>
                </w:rPr>
                <w:delText>n3</w:delText>
              </w:r>
            </w:del>
          </w:p>
        </w:tc>
        <w:tc>
          <w:tcPr>
            <w:tcW w:w="1243" w:type="dxa"/>
            <w:shd w:val="clear" w:color="auto" w:fill="auto"/>
            <w:vAlign w:val="center"/>
          </w:tcPr>
          <w:p>
            <w:pPr>
              <w:pStyle w:val="52"/>
              <w:rPr>
                <w:del w:id="371" w:author="Luyang Zhao-CMCC" w:date="2022-11-01T10:52:15Z"/>
                <w:highlight w:val="none"/>
              </w:rPr>
            </w:pPr>
            <w:del w:id="372" w:author="Luyang Zhao-CMCC" w:date="2022-11-01T10:52:15Z">
              <w:r>
                <w:rPr>
                  <w:highlight w:val="none"/>
                </w:rPr>
                <w:delText>100</w:delText>
              </w:r>
            </w:del>
          </w:p>
        </w:tc>
        <w:tc>
          <w:tcPr>
            <w:tcW w:w="1984" w:type="dxa"/>
          </w:tcPr>
          <w:p>
            <w:pPr>
              <w:pStyle w:val="52"/>
              <w:rPr>
                <w:del w:id="373" w:author="Luyang Zhao-CMCC" w:date="2022-11-01T10:52:15Z"/>
                <w:highlight w:val="none"/>
              </w:rPr>
            </w:pPr>
            <w:del w:id="374" w:author="Luyang Zhao-CMCC" w:date="2022-11-01T10:52:15Z">
              <w:r>
                <w:rPr>
                  <w:highlight w:val="none"/>
                </w:rPr>
                <w:delText>6.5.2.4.2</w:delText>
              </w:r>
            </w:del>
          </w:p>
        </w:tc>
        <w:tc>
          <w:tcPr>
            <w:tcW w:w="1560" w:type="dxa"/>
          </w:tcPr>
          <w:p>
            <w:pPr>
              <w:pStyle w:val="52"/>
              <w:rPr>
                <w:del w:id="375" w:author="Luyang Zhao-CMCC" w:date="2022-11-01T10:52:15Z"/>
                <w:highlight w:val="none"/>
              </w:rPr>
            </w:pPr>
            <w:del w:id="376" w:author="Luyang Zhao-CMCC" w:date="2022-11-01T10:52:15Z">
              <w:r>
                <w:rPr>
                  <w:highlight w:val="none"/>
                </w:rPr>
                <w:delText>Table 6.2.3.1-2</w:delText>
              </w:r>
            </w:del>
          </w:p>
        </w:tc>
        <w:tc>
          <w:tcPr>
            <w:tcW w:w="666" w:type="dxa"/>
            <w:tcBorders>
              <w:bottom w:val="single" w:color="auto" w:sz="4" w:space="0"/>
            </w:tcBorders>
            <w:vAlign w:val="center"/>
          </w:tcPr>
          <w:p>
            <w:pPr>
              <w:pStyle w:val="52"/>
              <w:rPr>
                <w:del w:id="377" w:author="Luyang Zhao-CMCC" w:date="2022-11-01T10:52:15Z"/>
                <w:highlight w:val="none"/>
              </w:rPr>
            </w:pPr>
            <w:del w:id="378" w:author="Luyang Zhao-CMCC" w:date="2022-11-01T10:52:15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rPr>
                <w:highlight w:val="none"/>
              </w:rPr>
            </w:pPr>
            <w:r>
              <w:rPr>
                <w:highlight w:val="none"/>
              </w:rPr>
              <w:t>CA_n3-n41</w:t>
            </w:r>
          </w:p>
        </w:tc>
        <w:tc>
          <w:tcPr>
            <w:tcW w:w="737" w:type="dxa"/>
            <w:vAlign w:val="center"/>
          </w:tcPr>
          <w:p>
            <w:pPr>
              <w:pStyle w:val="53"/>
              <w:rPr>
                <w:highlight w:val="none"/>
              </w:rPr>
            </w:pPr>
            <w:r>
              <w:rPr>
                <w:highlight w:val="none"/>
              </w:rPr>
              <w:t>n3</w:t>
            </w:r>
          </w:p>
        </w:tc>
        <w:tc>
          <w:tcPr>
            <w:tcW w:w="1243" w:type="dxa"/>
            <w:shd w:val="clear" w:color="auto" w:fill="auto"/>
            <w:vAlign w:val="center"/>
          </w:tcPr>
          <w:p>
            <w:pPr>
              <w:pStyle w:val="52"/>
              <w:rPr>
                <w:highlight w:val="none"/>
              </w:rPr>
            </w:pPr>
            <w:r>
              <w:rPr>
                <w:highlight w:val="none"/>
              </w:rPr>
              <w:t>100</w:t>
            </w:r>
          </w:p>
        </w:tc>
        <w:tc>
          <w:tcPr>
            <w:tcW w:w="1984" w:type="dxa"/>
          </w:tcPr>
          <w:p>
            <w:pPr>
              <w:pStyle w:val="52"/>
              <w:rPr>
                <w:highlight w:val="none"/>
              </w:rPr>
            </w:pPr>
            <w:r>
              <w:rPr>
                <w:highlight w:val="none"/>
              </w:rPr>
              <w:t>6.5.2.4.2</w:t>
            </w:r>
          </w:p>
        </w:tc>
        <w:tc>
          <w:tcPr>
            <w:tcW w:w="1560" w:type="dxa"/>
          </w:tcPr>
          <w:p>
            <w:pPr>
              <w:pStyle w:val="52"/>
              <w:rPr>
                <w:highlight w:val="none"/>
              </w:rPr>
            </w:pPr>
            <w:r>
              <w:rPr>
                <w:highlight w:val="none"/>
              </w:rPr>
              <w:t>Table 6.2.3.1-2</w:t>
            </w:r>
          </w:p>
        </w:tc>
        <w:tc>
          <w:tcPr>
            <w:tcW w:w="666" w:type="dxa"/>
            <w:tcBorders>
              <w:bottom w:val="nil"/>
            </w:tcBorders>
            <w:shd w:val="clear" w:color="auto" w:fill="auto"/>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vAlign w:val="center"/>
          </w:tcPr>
          <w:p>
            <w:pPr>
              <w:pStyle w:val="53"/>
              <w:rPr>
                <w:highlight w:val="none"/>
              </w:rPr>
            </w:pPr>
            <w:r>
              <w:rPr>
                <w:highlight w:val="none"/>
              </w:rPr>
              <w:t>n41</w:t>
            </w:r>
          </w:p>
        </w:tc>
        <w:tc>
          <w:tcPr>
            <w:tcW w:w="1243" w:type="dxa"/>
            <w:shd w:val="clear" w:color="auto" w:fill="auto"/>
            <w:vAlign w:val="center"/>
          </w:tcPr>
          <w:p>
            <w:pPr>
              <w:pStyle w:val="52"/>
              <w:rPr>
                <w:highlight w:val="none"/>
              </w:rPr>
            </w:pPr>
            <w:r>
              <w:rPr>
                <w:highlight w:val="none"/>
              </w:rPr>
              <w:t>47</w:t>
            </w:r>
          </w:p>
        </w:tc>
        <w:tc>
          <w:tcPr>
            <w:tcW w:w="1984" w:type="dxa"/>
          </w:tcPr>
          <w:p>
            <w:pPr>
              <w:pStyle w:val="52"/>
              <w:rPr>
                <w:highlight w:val="none"/>
              </w:rPr>
            </w:pPr>
            <w:r>
              <w:rPr>
                <w:highlight w:val="none"/>
              </w:rPr>
              <w:t>6.5.3.3.15</w:t>
            </w:r>
          </w:p>
        </w:tc>
        <w:tc>
          <w:tcPr>
            <w:tcW w:w="1560" w:type="dxa"/>
          </w:tcPr>
          <w:p>
            <w:pPr>
              <w:pStyle w:val="52"/>
              <w:rPr>
                <w:highlight w:val="none"/>
              </w:rPr>
            </w:pPr>
            <w:r>
              <w:rPr>
                <w:highlight w:val="none"/>
              </w:rPr>
              <w:t>Table 6.2.3.18-2</w:t>
            </w:r>
          </w:p>
        </w:tc>
        <w:tc>
          <w:tcPr>
            <w:tcW w:w="666" w:type="dxa"/>
            <w:tcBorders>
              <w:top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9" w:author="Luyang Zhao-CMCC" w:date="2022-11-01T10:52:22Z"/>
        </w:trPr>
        <w:tc>
          <w:tcPr>
            <w:tcW w:w="1701" w:type="dxa"/>
            <w:tcBorders>
              <w:top w:val="single" w:color="auto" w:sz="4" w:space="0"/>
              <w:bottom w:val="nil"/>
            </w:tcBorders>
            <w:shd w:val="clear" w:color="auto" w:fill="auto"/>
            <w:vAlign w:val="center"/>
          </w:tcPr>
          <w:p>
            <w:pPr>
              <w:pStyle w:val="52"/>
              <w:rPr>
                <w:del w:id="380" w:author="Luyang Zhao-CMCC" w:date="2022-11-01T10:52:22Z"/>
                <w:highlight w:val="none"/>
              </w:rPr>
            </w:pPr>
            <w:del w:id="381" w:author="Luyang Zhao-CMCC" w:date="2022-11-01T10:52:22Z">
              <w:r>
                <w:rPr>
                  <w:highlight w:val="none"/>
                </w:rPr>
                <w:delText>CA_n3-n77</w:delText>
              </w:r>
            </w:del>
          </w:p>
        </w:tc>
        <w:tc>
          <w:tcPr>
            <w:tcW w:w="737" w:type="dxa"/>
            <w:vAlign w:val="center"/>
          </w:tcPr>
          <w:p>
            <w:pPr>
              <w:pStyle w:val="53"/>
              <w:rPr>
                <w:del w:id="382" w:author="Luyang Zhao-CMCC" w:date="2022-11-01T10:52:22Z"/>
                <w:highlight w:val="none"/>
              </w:rPr>
            </w:pPr>
            <w:del w:id="383" w:author="Luyang Zhao-CMCC" w:date="2022-11-01T10:52:22Z">
              <w:r>
                <w:rPr>
                  <w:highlight w:val="none"/>
                </w:rPr>
                <w:delText>n3</w:delText>
              </w:r>
            </w:del>
          </w:p>
        </w:tc>
        <w:tc>
          <w:tcPr>
            <w:tcW w:w="1243" w:type="dxa"/>
            <w:shd w:val="clear" w:color="auto" w:fill="auto"/>
            <w:vAlign w:val="center"/>
          </w:tcPr>
          <w:p>
            <w:pPr>
              <w:pStyle w:val="52"/>
              <w:rPr>
                <w:del w:id="384" w:author="Luyang Zhao-CMCC" w:date="2022-11-01T10:52:22Z"/>
                <w:highlight w:val="none"/>
              </w:rPr>
            </w:pPr>
            <w:del w:id="385" w:author="Luyang Zhao-CMCC" w:date="2022-11-01T10:52:22Z">
              <w:r>
                <w:rPr>
                  <w:highlight w:val="none"/>
                </w:rPr>
                <w:delText>100</w:delText>
              </w:r>
            </w:del>
          </w:p>
        </w:tc>
        <w:tc>
          <w:tcPr>
            <w:tcW w:w="1984" w:type="dxa"/>
          </w:tcPr>
          <w:p>
            <w:pPr>
              <w:pStyle w:val="52"/>
              <w:rPr>
                <w:del w:id="386" w:author="Luyang Zhao-CMCC" w:date="2022-11-01T10:52:22Z"/>
                <w:highlight w:val="none"/>
              </w:rPr>
            </w:pPr>
            <w:del w:id="387" w:author="Luyang Zhao-CMCC" w:date="2022-11-01T10:52:22Z">
              <w:r>
                <w:rPr>
                  <w:highlight w:val="none"/>
                </w:rPr>
                <w:delText>6.5.2.4.2</w:delText>
              </w:r>
            </w:del>
          </w:p>
        </w:tc>
        <w:tc>
          <w:tcPr>
            <w:tcW w:w="1560" w:type="dxa"/>
          </w:tcPr>
          <w:p>
            <w:pPr>
              <w:pStyle w:val="52"/>
              <w:rPr>
                <w:del w:id="388" w:author="Luyang Zhao-CMCC" w:date="2022-11-01T10:52:22Z"/>
                <w:highlight w:val="none"/>
              </w:rPr>
            </w:pPr>
            <w:del w:id="389" w:author="Luyang Zhao-CMCC" w:date="2022-11-01T10:52:22Z">
              <w:r>
                <w:rPr>
                  <w:highlight w:val="none"/>
                </w:rPr>
                <w:delText>Table 6.2.3.1-2</w:delText>
              </w:r>
            </w:del>
          </w:p>
        </w:tc>
        <w:tc>
          <w:tcPr>
            <w:tcW w:w="666" w:type="dxa"/>
            <w:vAlign w:val="center"/>
          </w:tcPr>
          <w:p>
            <w:pPr>
              <w:pStyle w:val="52"/>
              <w:rPr>
                <w:del w:id="390" w:author="Luyang Zhao-CMCC" w:date="2022-11-01T10:52:22Z"/>
                <w:highlight w:val="none"/>
              </w:rPr>
            </w:pPr>
            <w:del w:id="391" w:author="Luyang Zhao-CMCC" w:date="2022-11-01T10:52:22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rPr>
                <w:highlight w:val="none"/>
              </w:rPr>
            </w:pPr>
            <w:r>
              <w:rPr>
                <w:highlight w:val="none"/>
              </w:rPr>
              <w:t>CA_n3-n78</w:t>
            </w:r>
          </w:p>
        </w:tc>
        <w:tc>
          <w:tcPr>
            <w:tcW w:w="737" w:type="dxa"/>
            <w:vAlign w:val="center"/>
          </w:tcPr>
          <w:p>
            <w:pPr>
              <w:pStyle w:val="53"/>
              <w:rPr>
                <w:highlight w:val="none"/>
              </w:rPr>
            </w:pPr>
            <w:r>
              <w:rPr>
                <w:highlight w:val="none"/>
              </w:rPr>
              <w:t>n3</w:t>
            </w:r>
          </w:p>
        </w:tc>
        <w:tc>
          <w:tcPr>
            <w:tcW w:w="1243" w:type="dxa"/>
            <w:shd w:val="clear" w:color="auto" w:fill="auto"/>
            <w:vAlign w:val="center"/>
          </w:tcPr>
          <w:p>
            <w:pPr>
              <w:pStyle w:val="52"/>
              <w:rPr>
                <w:highlight w:val="none"/>
              </w:rPr>
            </w:pPr>
            <w:r>
              <w:rPr>
                <w:highlight w:val="none"/>
              </w:rPr>
              <w:t>100</w:t>
            </w:r>
          </w:p>
        </w:tc>
        <w:tc>
          <w:tcPr>
            <w:tcW w:w="1984" w:type="dxa"/>
          </w:tcPr>
          <w:p>
            <w:pPr>
              <w:pStyle w:val="52"/>
              <w:rPr>
                <w:highlight w:val="none"/>
              </w:rPr>
            </w:pPr>
            <w:r>
              <w:rPr>
                <w:highlight w:val="none"/>
              </w:rPr>
              <w:t>6.5.2.4.2</w:t>
            </w:r>
          </w:p>
        </w:tc>
        <w:tc>
          <w:tcPr>
            <w:tcW w:w="1560" w:type="dxa"/>
          </w:tcPr>
          <w:p>
            <w:pPr>
              <w:pStyle w:val="52"/>
              <w:rPr>
                <w:highlight w:val="none"/>
              </w:rPr>
            </w:pPr>
            <w:r>
              <w:rPr>
                <w:highlight w:val="none"/>
              </w:rPr>
              <w:t>Table 6.2.3.1-2</w:t>
            </w:r>
          </w:p>
        </w:tc>
        <w:tc>
          <w:tcPr>
            <w:tcW w:w="666" w:type="dxa"/>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2" w:author="Luyang Zhao-CMCC" w:date="2022-11-01T10:52:28Z"/>
        </w:trPr>
        <w:tc>
          <w:tcPr>
            <w:tcW w:w="1701" w:type="dxa"/>
            <w:tcBorders>
              <w:bottom w:val="nil"/>
            </w:tcBorders>
            <w:shd w:val="clear" w:color="auto" w:fill="auto"/>
            <w:vAlign w:val="center"/>
          </w:tcPr>
          <w:p>
            <w:pPr>
              <w:pStyle w:val="52"/>
              <w:rPr>
                <w:del w:id="393" w:author="Luyang Zhao-CMCC" w:date="2022-11-01T10:52:28Z"/>
                <w:highlight w:val="none"/>
              </w:rPr>
            </w:pPr>
            <w:del w:id="394" w:author="Luyang Zhao-CMCC" w:date="2022-11-01T10:52:28Z">
              <w:r>
                <w:rPr>
                  <w:highlight w:val="none"/>
                </w:rPr>
                <w:delText>CA_n3-n79</w:delText>
              </w:r>
            </w:del>
          </w:p>
        </w:tc>
        <w:tc>
          <w:tcPr>
            <w:tcW w:w="737" w:type="dxa"/>
            <w:vAlign w:val="center"/>
          </w:tcPr>
          <w:p>
            <w:pPr>
              <w:pStyle w:val="53"/>
              <w:rPr>
                <w:del w:id="395" w:author="Luyang Zhao-CMCC" w:date="2022-11-01T10:52:28Z"/>
                <w:highlight w:val="none"/>
              </w:rPr>
            </w:pPr>
            <w:del w:id="396" w:author="Luyang Zhao-CMCC" w:date="2022-11-01T10:52:28Z">
              <w:r>
                <w:rPr>
                  <w:highlight w:val="none"/>
                </w:rPr>
                <w:delText>n3</w:delText>
              </w:r>
            </w:del>
          </w:p>
        </w:tc>
        <w:tc>
          <w:tcPr>
            <w:tcW w:w="1243" w:type="dxa"/>
            <w:shd w:val="clear" w:color="auto" w:fill="auto"/>
            <w:vAlign w:val="center"/>
          </w:tcPr>
          <w:p>
            <w:pPr>
              <w:pStyle w:val="52"/>
              <w:rPr>
                <w:del w:id="397" w:author="Luyang Zhao-CMCC" w:date="2022-11-01T10:52:28Z"/>
                <w:highlight w:val="none"/>
              </w:rPr>
            </w:pPr>
            <w:del w:id="398" w:author="Luyang Zhao-CMCC" w:date="2022-11-01T10:52:28Z">
              <w:r>
                <w:rPr>
                  <w:highlight w:val="none"/>
                </w:rPr>
                <w:delText>100</w:delText>
              </w:r>
            </w:del>
          </w:p>
        </w:tc>
        <w:tc>
          <w:tcPr>
            <w:tcW w:w="1984" w:type="dxa"/>
          </w:tcPr>
          <w:p>
            <w:pPr>
              <w:pStyle w:val="52"/>
              <w:rPr>
                <w:del w:id="399" w:author="Luyang Zhao-CMCC" w:date="2022-11-01T10:52:28Z"/>
                <w:highlight w:val="none"/>
              </w:rPr>
            </w:pPr>
            <w:del w:id="400" w:author="Luyang Zhao-CMCC" w:date="2022-11-01T10:52:28Z">
              <w:r>
                <w:rPr>
                  <w:highlight w:val="none"/>
                </w:rPr>
                <w:delText>6.5.2.4.2</w:delText>
              </w:r>
            </w:del>
          </w:p>
        </w:tc>
        <w:tc>
          <w:tcPr>
            <w:tcW w:w="1560" w:type="dxa"/>
          </w:tcPr>
          <w:p>
            <w:pPr>
              <w:pStyle w:val="52"/>
              <w:rPr>
                <w:del w:id="401" w:author="Luyang Zhao-CMCC" w:date="2022-11-01T10:52:28Z"/>
                <w:highlight w:val="none"/>
              </w:rPr>
            </w:pPr>
            <w:del w:id="402" w:author="Luyang Zhao-CMCC" w:date="2022-11-01T10:52:28Z">
              <w:r>
                <w:rPr>
                  <w:highlight w:val="none"/>
                </w:rPr>
                <w:delText>Table 6.2.3.1-2</w:delText>
              </w:r>
            </w:del>
          </w:p>
        </w:tc>
        <w:tc>
          <w:tcPr>
            <w:tcW w:w="666" w:type="dxa"/>
            <w:vAlign w:val="center"/>
          </w:tcPr>
          <w:p>
            <w:pPr>
              <w:pStyle w:val="52"/>
              <w:rPr>
                <w:del w:id="403" w:author="Luyang Zhao-CMCC" w:date="2022-11-01T10:52:28Z"/>
                <w:highlight w:val="none"/>
              </w:rPr>
            </w:pPr>
            <w:del w:id="404" w:author="Luyang Zhao-CMCC" w:date="2022-11-01T10:52:28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rPr>
                <w:highlight w:val="none"/>
              </w:rPr>
            </w:pPr>
            <w:r>
              <w:rPr>
                <w:highlight w:val="none"/>
              </w:rPr>
              <w:t>CA_n5-n77</w:t>
            </w:r>
          </w:p>
        </w:tc>
        <w:tc>
          <w:tcPr>
            <w:tcW w:w="737" w:type="dxa"/>
            <w:vAlign w:val="center"/>
          </w:tcPr>
          <w:p>
            <w:pPr>
              <w:pStyle w:val="53"/>
              <w:rPr>
                <w:highlight w:val="none"/>
              </w:rPr>
            </w:pPr>
            <w:r>
              <w:rPr>
                <w:highlight w:val="none"/>
              </w:rPr>
              <w:t>n5</w:t>
            </w:r>
          </w:p>
        </w:tc>
        <w:tc>
          <w:tcPr>
            <w:tcW w:w="1243" w:type="dxa"/>
            <w:shd w:val="clear" w:color="auto" w:fill="auto"/>
            <w:vAlign w:val="center"/>
          </w:tcPr>
          <w:p>
            <w:pPr>
              <w:pStyle w:val="52"/>
              <w:rPr>
                <w:highlight w:val="none"/>
              </w:rPr>
            </w:pPr>
            <w:r>
              <w:rPr>
                <w:highlight w:val="none"/>
              </w:rPr>
              <w:t>100</w:t>
            </w:r>
          </w:p>
        </w:tc>
        <w:tc>
          <w:tcPr>
            <w:tcW w:w="1984" w:type="dxa"/>
          </w:tcPr>
          <w:p>
            <w:pPr>
              <w:pStyle w:val="52"/>
              <w:rPr>
                <w:highlight w:val="none"/>
              </w:rPr>
            </w:pPr>
            <w:r>
              <w:rPr>
                <w:highlight w:val="none"/>
              </w:rPr>
              <w:t>6.5.2.4.2</w:t>
            </w:r>
          </w:p>
        </w:tc>
        <w:tc>
          <w:tcPr>
            <w:tcW w:w="1560" w:type="dxa"/>
          </w:tcPr>
          <w:p>
            <w:pPr>
              <w:pStyle w:val="52"/>
              <w:rPr>
                <w:highlight w:val="none"/>
              </w:rPr>
            </w:pPr>
            <w:r>
              <w:rPr>
                <w:highlight w:val="none"/>
              </w:rPr>
              <w:t>Table 6.2.3.1-2</w:t>
            </w:r>
          </w:p>
        </w:tc>
        <w:tc>
          <w:tcPr>
            <w:tcW w:w="666" w:type="dxa"/>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rPr>
                <w:highlight w:val="none"/>
              </w:rPr>
            </w:pPr>
            <w:r>
              <w:rPr>
                <w:highlight w:val="none"/>
              </w:rPr>
              <w:t>CA_n5-n78</w:t>
            </w:r>
          </w:p>
        </w:tc>
        <w:tc>
          <w:tcPr>
            <w:tcW w:w="737" w:type="dxa"/>
            <w:vAlign w:val="center"/>
          </w:tcPr>
          <w:p>
            <w:pPr>
              <w:pStyle w:val="53"/>
              <w:rPr>
                <w:highlight w:val="none"/>
              </w:rPr>
            </w:pPr>
            <w:r>
              <w:rPr>
                <w:highlight w:val="none"/>
              </w:rPr>
              <w:t>n5</w:t>
            </w:r>
          </w:p>
        </w:tc>
        <w:tc>
          <w:tcPr>
            <w:tcW w:w="1243" w:type="dxa"/>
            <w:shd w:val="clear" w:color="auto" w:fill="auto"/>
            <w:vAlign w:val="center"/>
          </w:tcPr>
          <w:p>
            <w:pPr>
              <w:pStyle w:val="52"/>
              <w:rPr>
                <w:highlight w:val="none"/>
              </w:rPr>
            </w:pPr>
            <w:r>
              <w:rPr>
                <w:highlight w:val="none"/>
              </w:rPr>
              <w:t>100</w:t>
            </w:r>
          </w:p>
        </w:tc>
        <w:tc>
          <w:tcPr>
            <w:tcW w:w="1984" w:type="dxa"/>
          </w:tcPr>
          <w:p>
            <w:pPr>
              <w:pStyle w:val="52"/>
              <w:rPr>
                <w:highlight w:val="none"/>
              </w:rPr>
            </w:pPr>
            <w:r>
              <w:rPr>
                <w:highlight w:val="none"/>
              </w:rPr>
              <w:t>6.5.2.4.2</w:t>
            </w:r>
          </w:p>
        </w:tc>
        <w:tc>
          <w:tcPr>
            <w:tcW w:w="1560" w:type="dxa"/>
          </w:tcPr>
          <w:p>
            <w:pPr>
              <w:pStyle w:val="52"/>
              <w:rPr>
                <w:highlight w:val="none"/>
              </w:rPr>
            </w:pPr>
            <w:r>
              <w:rPr>
                <w:highlight w:val="none"/>
              </w:rPr>
              <w:t>Table 6.2.3.1-2</w:t>
            </w:r>
          </w:p>
        </w:tc>
        <w:tc>
          <w:tcPr>
            <w:tcW w:w="666" w:type="dxa"/>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5" w:author="Luyang Zhao-CMCC" w:date="2022-11-01T10:52:40Z"/>
        </w:trPr>
        <w:tc>
          <w:tcPr>
            <w:tcW w:w="1701" w:type="dxa"/>
            <w:tcBorders>
              <w:bottom w:val="single" w:color="auto" w:sz="4" w:space="0"/>
            </w:tcBorders>
            <w:shd w:val="clear" w:color="auto" w:fill="auto"/>
            <w:vAlign w:val="center"/>
          </w:tcPr>
          <w:p>
            <w:pPr>
              <w:pStyle w:val="52"/>
              <w:rPr>
                <w:del w:id="406" w:author="Luyang Zhao-CMCC" w:date="2022-11-01T10:52:40Z"/>
                <w:highlight w:val="none"/>
              </w:rPr>
            </w:pPr>
            <w:del w:id="407" w:author="Luyang Zhao-CMCC" w:date="2022-11-01T10:52:40Z">
              <w:r>
                <w:rPr>
                  <w:highlight w:val="none"/>
                </w:rPr>
                <w:delText>CA_n5-n79</w:delText>
              </w:r>
            </w:del>
          </w:p>
        </w:tc>
        <w:tc>
          <w:tcPr>
            <w:tcW w:w="737" w:type="dxa"/>
            <w:tcBorders>
              <w:bottom w:val="single" w:color="auto" w:sz="4" w:space="0"/>
            </w:tcBorders>
            <w:vAlign w:val="center"/>
          </w:tcPr>
          <w:p>
            <w:pPr>
              <w:pStyle w:val="53"/>
              <w:rPr>
                <w:del w:id="408" w:author="Luyang Zhao-CMCC" w:date="2022-11-01T10:52:40Z"/>
                <w:highlight w:val="none"/>
              </w:rPr>
            </w:pPr>
            <w:del w:id="409" w:author="Luyang Zhao-CMCC" w:date="2022-11-01T10:52:40Z">
              <w:r>
                <w:rPr>
                  <w:highlight w:val="none"/>
                </w:rPr>
                <w:delText>n5</w:delText>
              </w:r>
            </w:del>
          </w:p>
        </w:tc>
        <w:tc>
          <w:tcPr>
            <w:tcW w:w="1243" w:type="dxa"/>
            <w:shd w:val="clear" w:color="auto" w:fill="auto"/>
            <w:vAlign w:val="center"/>
          </w:tcPr>
          <w:p>
            <w:pPr>
              <w:pStyle w:val="52"/>
              <w:rPr>
                <w:del w:id="410" w:author="Luyang Zhao-CMCC" w:date="2022-11-01T10:52:40Z"/>
                <w:highlight w:val="none"/>
              </w:rPr>
            </w:pPr>
            <w:del w:id="411" w:author="Luyang Zhao-CMCC" w:date="2022-11-01T10:52:40Z">
              <w:r>
                <w:rPr>
                  <w:highlight w:val="none"/>
                </w:rPr>
                <w:delText>100</w:delText>
              </w:r>
            </w:del>
          </w:p>
        </w:tc>
        <w:tc>
          <w:tcPr>
            <w:tcW w:w="1984" w:type="dxa"/>
          </w:tcPr>
          <w:p>
            <w:pPr>
              <w:pStyle w:val="52"/>
              <w:rPr>
                <w:del w:id="412" w:author="Luyang Zhao-CMCC" w:date="2022-11-01T10:52:40Z"/>
                <w:highlight w:val="none"/>
              </w:rPr>
            </w:pPr>
            <w:del w:id="413" w:author="Luyang Zhao-CMCC" w:date="2022-11-01T10:52:40Z">
              <w:r>
                <w:rPr>
                  <w:highlight w:val="none"/>
                </w:rPr>
                <w:delText>6.5.2.4.2</w:delText>
              </w:r>
            </w:del>
          </w:p>
        </w:tc>
        <w:tc>
          <w:tcPr>
            <w:tcW w:w="1560" w:type="dxa"/>
          </w:tcPr>
          <w:p>
            <w:pPr>
              <w:pStyle w:val="52"/>
              <w:rPr>
                <w:del w:id="414" w:author="Luyang Zhao-CMCC" w:date="2022-11-01T10:52:40Z"/>
                <w:highlight w:val="none"/>
              </w:rPr>
            </w:pPr>
            <w:del w:id="415" w:author="Luyang Zhao-CMCC" w:date="2022-11-01T10:52:40Z">
              <w:r>
                <w:rPr>
                  <w:highlight w:val="none"/>
                </w:rPr>
                <w:delText>Table 6.2.3.1-2</w:delText>
              </w:r>
            </w:del>
          </w:p>
        </w:tc>
        <w:tc>
          <w:tcPr>
            <w:tcW w:w="666" w:type="dxa"/>
            <w:tcBorders>
              <w:bottom w:val="single" w:color="auto" w:sz="4" w:space="0"/>
            </w:tcBorders>
            <w:vAlign w:val="center"/>
          </w:tcPr>
          <w:p>
            <w:pPr>
              <w:pStyle w:val="52"/>
              <w:rPr>
                <w:del w:id="416" w:author="Luyang Zhao-CMCC" w:date="2022-11-01T10:52:40Z"/>
                <w:highlight w:val="none"/>
              </w:rPr>
            </w:pPr>
            <w:del w:id="417" w:author="Luyang Zhao-CMCC" w:date="2022-11-01T10:52:40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18" w:author="Luyang Zhao-CMCC" w:date="2022-11-01T10:52:40Z"/>
        </w:trPr>
        <w:tc>
          <w:tcPr>
            <w:tcW w:w="1701" w:type="dxa"/>
            <w:tcBorders>
              <w:bottom w:val="nil"/>
            </w:tcBorders>
            <w:shd w:val="clear" w:color="auto" w:fill="auto"/>
            <w:vAlign w:val="center"/>
          </w:tcPr>
          <w:p>
            <w:pPr>
              <w:pStyle w:val="52"/>
              <w:rPr>
                <w:del w:id="419" w:author="Luyang Zhao-CMCC" w:date="2022-11-01T10:52:40Z"/>
                <w:highlight w:val="none"/>
              </w:rPr>
            </w:pPr>
            <w:del w:id="420" w:author="Luyang Zhao-CMCC" w:date="2022-11-01T10:52:40Z">
              <w:r>
                <w:rPr>
                  <w:highlight w:val="none"/>
                </w:rPr>
                <w:delText>CA_n8-n40</w:delText>
              </w:r>
            </w:del>
          </w:p>
        </w:tc>
        <w:tc>
          <w:tcPr>
            <w:tcW w:w="737" w:type="dxa"/>
            <w:tcBorders>
              <w:bottom w:val="nil"/>
            </w:tcBorders>
            <w:shd w:val="clear" w:color="auto" w:fill="auto"/>
            <w:vAlign w:val="center"/>
          </w:tcPr>
          <w:p>
            <w:pPr>
              <w:pStyle w:val="53"/>
              <w:rPr>
                <w:del w:id="421" w:author="Luyang Zhao-CMCC" w:date="2022-11-01T10:52:40Z"/>
                <w:highlight w:val="none"/>
              </w:rPr>
            </w:pPr>
            <w:del w:id="422" w:author="Luyang Zhao-CMCC" w:date="2022-11-01T10:52:40Z">
              <w:r>
                <w:rPr>
                  <w:highlight w:val="none"/>
                </w:rPr>
                <w:delText>n8</w:delText>
              </w:r>
            </w:del>
          </w:p>
        </w:tc>
        <w:tc>
          <w:tcPr>
            <w:tcW w:w="1243" w:type="dxa"/>
            <w:shd w:val="clear" w:color="auto" w:fill="auto"/>
            <w:vAlign w:val="center"/>
          </w:tcPr>
          <w:p>
            <w:pPr>
              <w:pStyle w:val="52"/>
              <w:rPr>
                <w:del w:id="423" w:author="Luyang Zhao-CMCC" w:date="2022-11-01T10:52:40Z"/>
                <w:highlight w:val="none"/>
              </w:rPr>
            </w:pPr>
            <w:del w:id="424" w:author="Luyang Zhao-CMCC" w:date="2022-11-01T10:52:40Z">
              <w:r>
                <w:rPr>
                  <w:highlight w:val="none"/>
                </w:rPr>
                <w:delText>43</w:delText>
              </w:r>
            </w:del>
          </w:p>
        </w:tc>
        <w:tc>
          <w:tcPr>
            <w:tcW w:w="1984" w:type="dxa"/>
          </w:tcPr>
          <w:p>
            <w:pPr>
              <w:pStyle w:val="52"/>
              <w:rPr>
                <w:del w:id="425" w:author="Luyang Zhao-CMCC" w:date="2022-11-01T10:52:40Z"/>
                <w:highlight w:val="none"/>
              </w:rPr>
            </w:pPr>
            <w:del w:id="426" w:author="Luyang Zhao-CMCC" w:date="2022-11-01T10:52:40Z">
              <w:r>
                <w:rPr>
                  <w:highlight w:val="none"/>
                </w:rPr>
                <w:delText>6.5.3.3.5</w:delText>
              </w:r>
            </w:del>
          </w:p>
        </w:tc>
        <w:tc>
          <w:tcPr>
            <w:tcW w:w="1560" w:type="dxa"/>
          </w:tcPr>
          <w:p>
            <w:pPr>
              <w:pStyle w:val="52"/>
              <w:rPr>
                <w:del w:id="427" w:author="Luyang Zhao-CMCC" w:date="2022-11-01T10:52:40Z"/>
                <w:highlight w:val="none"/>
              </w:rPr>
            </w:pPr>
            <w:del w:id="428" w:author="Luyang Zhao-CMCC" w:date="2022-11-01T10:52:40Z">
              <w:r>
                <w:rPr>
                  <w:highlight w:val="none"/>
                </w:rPr>
                <w:delText>Clause 6.2.3.6</w:delText>
              </w:r>
            </w:del>
          </w:p>
        </w:tc>
        <w:tc>
          <w:tcPr>
            <w:tcW w:w="666" w:type="dxa"/>
            <w:tcBorders>
              <w:bottom w:val="nil"/>
            </w:tcBorders>
            <w:shd w:val="clear" w:color="auto" w:fill="auto"/>
            <w:vAlign w:val="center"/>
          </w:tcPr>
          <w:p>
            <w:pPr>
              <w:pStyle w:val="52"/>
              <w:rPr>
                <w:del w:id="429" w:author="Luyang Zhao-CMCC" w:date="2022-11-01T10:52:40Z"/>
                <w:highlight w:val="none"/>
              </w:rPr>
            </w:pPr>
            <w:del w:id="430" w:author="Luyang Zhao-CMCC" w:date="2022-11-01T10:52:40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31" w:author="Luyang Zhao-CMCC" w:date="2022-11-01T10:52:40Z"/>
        </w:trPr>
        <w:tc>
          <w:tcPr>
            <w:tcW w:w="1701" w:type="dxa"/>
            <w:tcBorders>
              <w:top w:val="nil"/>
              <w:bottom w:val="single" w:color="auto" w:sz="4" w:space="0"/>
            </w:tcBorders>
            <w:shd w:val="clear" w:color="auto" w:fill="auto"/>
            <w:vAlign w:val="center"/>
          </w:tcPr>
          <w:p>
            <w:pPr>
              <w:pStyle w:val="52"/>
              <w:rPr>
                <w:del w:id="432" w:author="Luyang Zhao-CMCC" w:date="2022-11-01T10:52:40Z"/>
                <w:highlight w:val="none"/>
              </w:rPr>
            </w:pPr>
          </w:p>
        </w:tc>
        <w:tc>
          <w:tcPr>
            <w:tcW w:w="737" w:type="dxa"/>
            <w:tcBorders>
              <w:top w:val="nil"/>
              <w:bottom w:val="single" w:color="auto" w:sz="4" w:space="0"/>
            </w:tcBorders>
            <w:shd w:val="clear" w:color="auto" w:fill="auto"/>
            <w:vAlign w:val="center"/>
          </w:tcPr>
          <w:p>
            <w:pPr>
              <w:pStyle w:val="53"/>
              <w:rPr>
                <w:del w:id="433" w:author="Luyang Zhao-CMCC" w:date="2022-11-01T10:52:40Z"/>
                <w:highlight w:val="none"/>
              </w:rPr>
            </w:pPr>
          </w:p>
        </w:tc>
        <w:tc>
          <w:tcPr>
            <w:tcW w:w="1243" w:type="dxa"/>
            <w:shd w:val="clear" w:color="auto" w:fill="auto"/>
            <w:vAlign w:val="center"/>
          </w:tcPr>
          <w:p>
            <w:pPr>
              <w:pStyle w:val="52"/>
              <w:rPr>
                <w:del w:id="434" w:author="Luyang Zhao-CMCC" w:date="2022-11-01T10:52:40Z"/>
                <w:highlight w:val="none"/>
              </w:rPr>
            </w:pPr>
            <w:del w:id="435" w:author="Luyang Zhao-CMCC" w:date="2022-11-01T10:52:40Z">
              <w:r>
                <w:rPr>
                  <w:highlight w:val="none"/>
                </w:rPr>
                <w:delText>43U</w:delText>
              </w:r>
            </w:del>
          </w:p>
        </w:tc>
        <w:tc>
          <w:tcPr>
            <w:tcW w:w="1984" w:type="dxa"/>
          </w:tcPr>
          <w:p>
            <w:pPr>
              <w:pStyle w:val="52"/>
              <w:rPr>
                <w:del w:id="436" w:author="Luyang Zhao-CMCC" w:date="2022-11-01T10:52:40Z"/>
                <w:highlight w:val="none"/>
              </w:rPr>
            </w:pPr>
            <w:del w:id="437" w:author="Luyang Zhao-CMCC" w:date="2022-11-01T10:52:40Z">
              <w:r>
                <w:rPr>
                  <w:highlight w:val="none"/>
                </w:rPr>
                <w:delText>6.5.3.3.5, 6.5.2.4.2</w:delText>
              </w:r>
            </w:del>
          </w:p>
        </w:tc>
        <w:tc>
          <w:tcPr>
            <w:tcW w:w="1560" w:type="dxa"/>
          </w:tcPr>
          <w:p>
            <w:pPr>
              <w:pStyle w:val="52"/>
              <w:rPr>
                <w:del w:id="438" w:author="Luyang Zhao-CMCC" w:date="2022-11-01T10:52:40Z"/>
                <w:highlight w:val="none"/>
              </w:rPr>
            </w:pPr>
            <w:del w:id="439" w:author="Luyang Zhao-CMCC" w:date="2022-11-01T10:52:40Z">
              <w:r>
                <w:rPr>
                  <w:highlight w:val="none"/>
                </w:rPr>
                <w:delText>Clause 6.2.3.6</w:delText>
              </w:r>
            </w:del>
          </w:p>
        </w:tc>
        <w:tc>
          <w:tcPr>
            <w:tcW w:w="666" w:type="dxa"/>
            <w:tcBorders>
              <w:top w:val="nil"/>
              <w:bottom w:val="single" w:color="auto" w:sz="4" w:space="0"/>
            </w:tcBorders>
            <w:shd w:val="clear" w:color="auto" w:fill="auto"/>
            <w:vAlign w:val="center"/>
          </w:tcPr>
          <w:p>
            <w:pPr>
              <w:pStyle w:val="52"/>
              <w:rPr>
                <w:del w:id="440" w:author="Luyang Zhao-CMCC" w:date="2022-11-01T10:52:40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jc w:val="center"/>
          <w:del w:id="441" w:author="Luyang Zhao-CMCC" w:date="2022-11-01T10:52:47Z"/>
        </w:trPr>
        <w:tc>
          <w:tcPr>
            <w:tcW w:w="1701" w:type="dxa"/>
            <w:tcBorders>
              <w:top w:val="single" w:color="auto" w:sz="4" w:space="0"/>
              <w:bottom w:val="nil"/>
            </w:tcBorders>
            <w:shd w:val="clear" w:color="auto" w:fill="auto"/>
            <w:vAlign w:val="center"/>
          </w:tcPr>
          <w:p>
            <w:pPr>
              <w:pStyle w:val="52"/>
              <w:rPr>
                <w:del w:id="442" w:author="Luyang Zhao-CMCC" w:date="2022-11-01T10:52:47Z"/>
                <w:highlight w:val="none"/>
              </w:rPr>
            </w:pPr>
          </w:p>
        </w:tc>
        <w:tc>
          <w:tcPr>
            <w:tcW w:w="737" w:type="dxa"/>
            <w:tcBorders>
              <w:bottom w:val="nil"/>
            </w:tcBorders>
            <w:shd w:val="clear" w:color="auto" w:fill="auto"/>
            <w:vAlign w:val="center"/>
          </w:tcPr>
          <w:p>
            <w:pPr>
              <w:pStyle w:val="53"/>
              <w:rPr>
                <w:del w:id="443" w:author="Luyang Zhao-CMCC" w:date="2022-11-01T10:52:47Z"/>
                <w:highlight w:val="none"/>
              </w:rPr>
            </w:pPr>
            <w:del w:id="444" w:author="Luyang Zhao-CMCC" w:date="2022-11-01T10:52:47Z">
              <w:r>
                <w:rPr>
                  <w:highlight w:val="none"/>
                </w:rPr>
                <w:delText>n8</w:delText>
              </w:r>
            </w:del>
          </w:p>
        </w:tc>
        <w:tc>
          <w:tcPr>
            <w:tcW w:w="1243" w:type="dxa"/>
            <w:shd w:val="clear" w:color="auto" w:fill="auto"/>
            <w:vAlign w:val="center"/>
          </w:tcPr>
          <w:p>
            <w:pPr>
              <w:pStyle w:val="52"/>
              <w:rPr>
                <w:del w:id="445" w:author="Luyang Zhao-CMCC" w:date="2022-11-01T10:52:47Z"/>
                <w:highlight w:val="none"/>
              </w:rPr>
            </w:pPr>
            <w:del w:id="446" w:author="Luyang Zhao-CMCC" w:date="2022-11-01T10:52:47Z">
              <w:r>
                <w:rPr>
                  <w:highlight w:val="none"/>
                </w:rPr>
                <w:delText>43</w:delText>
              </w:r>
            </w:del>
          </w:p>
        </w:tc>
        <w:tc>
          <w:tcPr>
            <w:tcW w:w="1984" w:type="dxa"/>
          </w:tcPr>
          <w:p>
            <w:pPr>
              <w:pStyle w:val="52"/>
              <w:rPr>
                <w:del w:id="447" w:author="Luyang Zhao-CMCC" w:date="2022-11-01T10:52:47Z"/>
                <w:highlight w:val="none"/>
              </w:rPr>
            </w:pPr>
            <w:del w:id="448" w:author="Luyang Zhao-CMCC" w:date="2022-11-01T10:52:47Z">
              <w:r>
                <w:rPr>
                  <w:highlight w:val="none"/>
                </w:rPr>
                <w:delText>6.5.3.3.5</w:delText>
              </w:r>
            </w:del>
          </w:p>
        </w:tc>
        <w:tc>
          <w:tcPr>
            <w:tcW w:w="1560" w:type="dxa"/>
          </w:tcPr>
          <w:p>
            <w:pPr>
              <w:pStyle w:val="52"/>
              <w:rPr>
                <w:del w:id="449" w:author="Luyang Zhao-CMCC" w:date="2022-11-01T10:52:47Z"/>
                <w:highlight w:val="none"/>
              </w:rPr>
            </w:pPr>
            <w:del w:id="450" w:author="Luyang Zhao-CMCC" w:date="2022-11-01T10:52:47Z">
              <w:r>
                <w:rPr>
                  <w:highlight w:val="none"/>
                </w:rPr>
                <w:delText>Clause 6.2.3.6</w:delText>
              </w:r>
            </w:del>
          </w:p>
        </w:tc>
        <w:tc>
          <w:tcPr>
            <w:tcW w:w="666" w:type="dxa"/>
            <w:tcBorders>
              <w:bottom w:val="nil"/>
            </w:tcBorders>
            <w:shd w:val="clear" w:color="auto" w:fill="auto"/>
            <w:vAlign w:val="center"/>
          </w:tcPr>
          <w:p>
            <w:pPr>
              <w:pStyle w:val="52"/>
              <w:rPr>
                <w:del w:id="451" w:author="Luyang Zhao-CMCC" w:date="2022-11-01T10:52:47Z"/>
                <w:highlight w:val="none"/>
              </w:rPr>
            </w:pPr>
            <w:del w:id="452" w:author="Luyang Zhao-CMCC" w:date="2022-11-01T10:52:47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53" w:author="Luyang Zhao-CMCC" w:date="2022-11-01T10:52:47Z"/>
        </w:trPr>
        <w:tc>
          <w:tcPr>
            <w:tcW w:w="1701" w:type="dxa"/>
            <w:tcBorders>
              <w:top w:val="nil"/>
              <w:bottom w:val="nil"/>
            </w:tcBorders>
            <w:shd w:val="clear" w:color="auto" w:fill="auto"/>
            <w:vAlign w:val="center"/>
          </w:tcPr>
          <w:p>
            <w:pPr>
              <w:pStyle w:val="52"/>
              <w:rPr>
                <w:del w:id="454" w:author="Luyang Zhao-CMCC" w:date="2022-11-01T10:52:47Z"/>
                <w:highlight w:val="none"/>
              </w:rPr>
            </w:pPr>
            <w:del w:id="455" w:author="Luyang Zhao-CMCC" w:date="2022-11-01T10:52:47Z">
              <w:r>
                <w:rPr>
                  <w:highlight w:val="none"/>
                </w:rPr>
                <w:delText>CA_n8-n41</w:delText>
              </w:r>
            </w:del>
          </w:p>
        </w:tc>
        <w:tc>
          <w:tcPr>
            <w:tcW w:w="737" w:type="dxa"/>
            <w:tcBorders>
              <w:top w:val="nil"/>
            </w:tcBorders>
            <w:shd w:val="clear" w:color="auto" w:fill="auto"/>
            <w:vAlign w:val="center"/>
          </w:tcPr>
          <w:p>
            <w:pPr>
              <w:pStyle w:val="53"/>
              <w:rPr>
                <w:del w:id="456" w:author="Luyang Zhao-CMCC" w:date="2022-11-01T10:52:47Z"/>
                <w:highlight w:val="none"/>
              </w:rPr>
            </w:pPr>
          </w:p>
        </w:tc>
        <w:tc>
          <w:tcPr>
            <w:tcW w:w="1243" w:type="dxa"/>
            <w:shd w:val="clear" w:color="auto" w:fill="auto"/>
            <w:vAlign w:val="center"/>
          </w:tcPr>
          <w:p>
            <w:pPr>
              <w:pStyle w:val="52"/>
              <w:rPr>
                <w:del w:id="457" w:author="Luyang Zhao-CMCC" w:date="2022-11-01T10:52:47Z"/>
                <w:highlight w:val="none"/>
              </w:rPr>
            </w:pPr>
            <w:del w:id="458" w:author="Luyang Zhao-CMCC" w:date="2022-11-01T10:52:47Z">
              <w:r>
                <w:rPr>
                  <w:highlight w:val="none"/>
                </w:rPr>
                <w:delText>43U</w:delText>
              </w:r>
            </w:del>
          </w:p>
        </w:tc>
        <w:tc>
          <w:tcPr>
            <w:tcW w:w="1984" w:type="dxa"/>
          </w:tcPr>
          <w:p>
            <w:pPr>
              <w:pStyle w:val="52"/>
              <w:rPr>
                <w:del w:id="459" w:author="Luyang Zhao-CMCC" w:date="2022-11-01T10:52:47Z"/>
                <w:highlight w:val="none"/>
              </w:rPr>
            </w:pPr>
            <w:del w:id="460" w:author="Luyang Zhao-CMCC" w:date="2022-11-01T10:52:47Z">
              <w:r>
                <w:rPr>
                  <w:highlight w:val="none"/>
                </w:rPr>
                <w:delText>6.5.3.3.5, 6.5.2.4.2</w:delText>
              </w:r>
            </w:del>
          </w:p>
        </w:tc>
        <w:tc>
          <w:tcPr>
            <w:tcW w:w="1560" w:type="dxa"/>
          </w:tcPr>
          <w:p>
            <w:pPr>
              <w:pStyle w:val="52"/>
              <w:rPr>
                <w:del w:id="461" w:author="Luyang Zhao-CMCC" w:date="2022-11-01T10:52:47Z"/>
                <w:highlight w:val="none"/>
              </w:rPr>
            </w:pPr>
            <w:del w:id="462" w:author="Luyang Zhao-CMCC" w:date="2022-11-01T10:52:47Z">
              <w:r>
                <w:rPr>
                  <w:highlight w:val="none"/>
                </w:rPr>
                <w:delText>Clause 6.2.3.6</w:delText>
              </w:r>
            </w:del>
          </w:p>
        </w:tc>
        <w:tc>
          <w:tcPr>
            <w:tcW w:w="666" w:type="dxa"/>
            <w:tcBorders>
              <w:top w:val="nil"/>
              <w:bottom w:val="nil"/>
            </w:tcBorders>
            <w:shd w:val="clear" w:color="auto" w:fill="auto"/>
            <w:vAlign w:val="center"/>
          </w:tcPr>
          <w:p>
            <w:pPr>
              <w:pStyle w:val="52"/>
              <w:rPr>
                <w:del w:id="463" w:author="Luyang Zhao-CMCC" w:date="2022-11-01T10:52:4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4" w:author="Luyang Zhao-CMCC" w:date="2022-11-01T10:52:47Z"/>
        </w:trPr>
        <w:tc>
          <w:tcPr>
            <w:tcW w:w="1701" w:type="dxa"/>
            <w:tcBorders>
              <w:top w:val="nil"/>
              <w:bottom w:val="single" w:color="auto" w:sz="4" w:space="0"/>
            </w:tcBorders>
            <w:shd w:val="clear" w:color="auto" w:fill="auto"/>
            <w:vAlign w:val="center"/>
          </w:tcPr>
          <w:p>
            <w:pPr>
              <w:pStyle w:val="52"/>
              <w:rPr>
                <w:del w:id="465" w:author="Luyang Zhao-CMCC" w:date="2022-11-01T10:52:47Z"/>
                <w:highlight w:val="none"/>
              </w:rPr>
            </w:pPr>
          </w:p>
        </w:tc>
        <w:tc>
          <w:tcPr>
            <w:tcW w:w="737" w:type="dxa"/>
            <w:tcBorders>
              <w:bottom w:val="single" w:color="auto" w:sz="4" w:space="0"/>
            </w:tcBorders>
            <w:vAlign w:val="center"/>
          </w:tcPr>
          <w:p>
            <w:pPr>
              <w:pStyle w:val="53"/>
              <w:rPr>
                <w:del w:id="466" w:author="Luyang Zhao-CMCC" w:date="2022-11-01T10:52:47Z"/>
                <w:highlight w:val="none"/>
              </w:rPr>
            </w:pPr>
            <w:del w:id="467" w:author="Luyang Zhao-CMCC" w:date="2022-11-01T10:52:47Z">
              <w:r>
                <w:rPr>
                  <w:highlight w:val="none"/>
                </w:rPr>
                <w:delText>n41</w:delText>
              </w:r>
            </w:del>
          </w:p>
        </w:tc>
        <w:tc>
          <w:tcPr>
            <w:tcW w:w="1243" w:type="dxa"/>
            <w:shd w:val="clear" w:color="auto" w:fill="auto"/>
            <w:vAlign w:val="center"/>
          </w:tcPr>
          <w:p>
            <w:pPr>
              <w:pStyle w:val="52"/>
              <w:rPr>
                <w:del w:id="468" w:author="Luyang Zhao-CMCC" w:date="2022-11-01T10:52:47Z"/>
                <w:highlight w:val="none"/>
              </w:rPr>
            </w:pPr>
            <w:del w:id="469" w:author="Luyang Zhao-CMCC" w:date="2022-11-01T10:52:47Z">
              <w:r>
                <w:rPr>
                  <w:highlight w:val="none"/>
                </w:rPr>
                <w:delText>47</w:delText>
              </w:r>
            </w:del>
          </w:p>
        </w:tc>
        <w:tc>
          <w:tcPr>
            <w:tcW w:w="1984" w:type="dxa"/>
          </w:tcPr>
          <w:p>
            <w:pPr>
              <w:pStyle w:val="52"/>
              <w:rPr>
                <w:del w:id="470" w:author="Luyang Zhao-CMCC" w:date="2022-11-01T10:52:47Z"/>
                <w:highlight w:val="none"/>
              </w:rPr>
            </w:pPr>
            <w:del w:id="471" w:author="Luyang Zhao-CMCC" w:date="2022-11-01T10:52:47Z">
              <w:r>
                <w:rPr>
                  <w:highlight w:val="none"/>
                </w:rPr>
                <w:delText>6.5.3.3.15</w:delText>
              </w:r>
            </w:del>
          </w:p>
        </w:tc>
        <w:tc>
          <w:tcPr>
            <w:tcW w:w="1560" w:type="dxa"/>
          </w:tcPr>
          <w:p>
            <w:pPr>
              <w:pStyle w:val="52"/>
              <w:rPr>
                <w:del w:id="472" w:author="Luyang Zhao-CMCC" w:date="2022-11-01T10:52:47Z"/>
                <w:highlight w:val="none"/>
              </w:rPr>
            </w:pPr>
            <w:del w:id="473" w:author="Luyang Zhao-CMCC" w:date="2022-11-01T10:52:47Z">
              <w:r>
                <w:rPr>
                  <w:highlight w:val="none"/>
                </w:rPr>
                <w:delText>Table 6.2.3.18-2</w:delText>
              </w:r>
            </w:del>
          </w:p>
        </w:tc>
        <w:tc>
          <w:tcPr>
            <w:tcW w:w="666" w:type="dxa"/>
            <w:tcBorders>
              <w:top w:val="nil"/>
              <w:bottom w:val="single" w:color="auto" w:sz="4" w:space="0"/>
            </w:tcBorders>
            <w:shd w:val="clear" w:color="auto" w:fill="auto"/>
            <w:vAlign w:val="center"/>
          </w:tcPr>
          <w:p>
            <w:pPr>
              <w:pStyle w:val="52"/>
              <w:rPr>
                <w:del w:id="474" w:author="Luyang Zhao-CMCC" w:date="2022-11-01T10:52:4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rPr>
                <w:highlight w:val="none"/>
              </w:rPr>
            </w:pPr>
            <w:r>
              <w:rPr>
                <w:highlight w:val="none"/>
              </w:rPr>
              <w:t>CA_n8-n78</w:t>
            </w:r>
          </w:p>
        </w:tc>
        <w:tc>
          <w:tcPr>
            <w:tcW w:w="737" w:type="dxa"/>
            <w:tcBorders>
              <w:bottom w:val="nil"/>
            </w:tcBorders>
            <w:shd w:val="clear" w:color="auto" w:fill="auto"/>
            <w:vAlign w:val="center"/>
          </w:tcPr>
          <w:p>
            <w:pPr>
              <w:pStyle w:val="53"/>
              <w:rPr>
                <w:highlight w:val="none"/>
              </w:rPr>
            </w:pPr>
            <w:r>
              <w:rPr>
                <w:highlight w:val="none"/>
              </w:rPr>
              <w:t>n8</w:t>
            </w:r>
          </w:p>
        </w:tc>
        <w:tc>
          <w:tcPr>
            <w:tcW w:w="1243" w:type="dxa"/>
            <w:shd w:val="clear" w:color="auto" w:fill="auto"/>
            <w:vAlign w:val="center"/>
          </w:tcPr>
          <w:p>
            <w:pPr>
              <w:pStyle w:val="52"/>
              <w:rPr>
                <w:highlight w:val="none"/>
              </w:rPr>
            </w:pPr>
            <w:r>
              <w:rPr>
                <w:highlight w:val="none"/>
              </w:rPr>
              <w:t>43</w:t>
            </w:r>
          </w:p>
        </w:tc>
        <w:tc>
          <w:tcPr>
            <w:tcW w:w="1984" w:type="dxa"/>
          </w:tcPr>
          <w:p>
            <w:pPr>
              <w:pStyle w:val="52"/>
              <w:rPr>
                <w:highlight w:val="none"/>
              </w:rPr>
            </w:pPr>
            <w:r>
              <w:rPr>
                <w:highlight w:val="none"/>
              </w:rPr>
              <w:t>6.5.3.3.5</w:t>
            </w:r>
          </w:p>
        </w:tc>
        <w:tc>
          <w:tcPr>
            <w:tcW w:w="1560" w:type="dxa"/>
          </w:tcPr>
          <w:p>
            <w:pPr>
              <w:pStyle w:val="52"/>
              <w:rPr>
                <w:highlight w:val="none"/>
              </w:rPr>
            </w:pPr>
            <w:r>
              <w:rPr>
                <w:highlight w:val="none"/>
              </w:rPr>
              <w:t>Clause 6.2.3.6</w:t>
            </w:r>
          </w:p>
        </w:tc>
        <w:tc>
          <w:tcPr>
            <w:tcW w:w="666" w:type="dxa"/>
            <w:tcBorders>
              <w:bottom w:val="nil"/>
            </w:tcBorders>
            <w:shd w:val="clear" w:color="auto" w:fill="auto"/>
            <w:vAlign w:val="center"/>
          </w:tcPr>
          <w:p>
            <w:pPr>
              <w:pStyle w:val="52"/>
              <w:rPr>
                <w:highlight w:val="none"/>
              </w:rPr>
            </w:pPr>
            <w:r>
              <w:rPr>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tcBorders>
              <w:top w:val="nil"/>
              <w:bottom w:val="single" w:color="auto" w:sz="4" w:space="0"/>
            </w:tcBorders>
            <w:shd w:val="clear" w:color="auto" w:fill="auto"/>
            <w:vAlign w:val="center"/>
          </w:tcPr>
          <w:p>
            <w:pPr>
              <w:pStyle w:val="53"/>
              <w:rPr>
                <w:highlight w:val="none"/>
              </w:rPr>
            </w:pPr>
          </w:p>
        </w:tc>
        <w:tc>
          <w:tcPr>
            <w:tcW w:w="1243" w:type="dxa"/>
            <w:shd w:val="clear" w:color="auto" w:fill="auto"/>
            <w:vAlign w:val="center"/>
          </w:tcPr>
          <w:p>
            <w:pPr>
              <w:pStyle w:val="52"/>
              <w:rPr>
                <w:highlight w:val="none"/>
              </w:rPr>
            </w:pPr>
            <w:r>
              <w:rPr>
                <w:highlight w:val="none"/>
              </w:rPr>
              <w:t>43U</w:t>
            </w:r>
          </w:p>
        </w:tc>
        <w:tc>
          <w:tcPr>
            <w:tcW w:w="1984" w:type="dxa"/>
          </w:tcPr>
          <w:p>
            <w:pPr>
              <w:pStyle w:val="52"/>
              <w:rPr>
                <w:highlight w:val="none"/>
              </w:rPr>
            </w:pPr>
            <w:r>
              <w:rPr>
                <w:highlight w:val="none"/>
              </w:rPr>
              <w:t>6.5.3.3.5, 6.5.2.4.2</w:t>
            </w:r>
          </w:p>
        </w:tc>
        <w:tc>
          <w:tcPr>
            <w:tcW w:w="1560" w:type="dxa"/>
          </w:tcPr>
          <w:p>
            <w:pPr>
              <w:pStyle w:val="52"/>
              <w:rPr>
                <w:highlight w:val="none"/>
              </w:rPr>
            </w:pPr>
            <w:r>
              <w:rPr>
                <w:highlight w:val="none"/>
              </w:rPr>
              <w:t>Clause 6.2.3.6</w:t>
            </w:r>
          </w:p>
        </w:tc>
        <w:tc>
          <w:tcPr>
            <w:tcW w:w="666" w:type="dxa"/>
            <w:tcBorders>
              <w:top w:val="nil"/>
              <w:bottom w:val="single" w:color="auto" w:sz="4" w:space="0"/>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75" w:author="Luyang Zhao-CMCC" w:date="2022-11-01T10:53:07Z"/>
        </w:trPr>
        <w:tc>
          <w:tcPr>
            <w:tcW w:w="1701" w:type="dxa"/>
            <w:tcBorders>
              <w:top w:val="single" w:color="auto" w:sz="4" w:space="0"/>
              <w:bottom w:val="nil"/>
            </w:tcBorders>
            <w:shd w:val="clear" w:color="auto" w:fill="auto"/>
            <w:vAlign w:val="center"/>
          </w:tcPr>
          <w:p>
            <w:pPr>
              <w:pStyle w:val="52"/>
              <w:rPr>
                <w:del w:id="476" w:author="Luyang Zhao-CMCC" w:date="2022-11-01T10:53:07Z"/>
                <w:highlight w:val="none"/>
              </w:rPr>
            </w:pPr>
            <w:del w:id="477" w:author="Luyang Zhao-CMCC" w:date="2022-11-01T10:53:07Z">
              <w:r>
                <w:rPr>
                  <w:highlight w:val="none"/>
                </w:rPr>
                <w:delText>CA_n8-n79</w:delText>
              </w:r>
            </w:del>
          </w:p>
        </w:tc>
        <w:tc>
          <w:tcPr>
            <w:tcW w:w="737" w:type="dxa"/>
            <w:tcBorders>
              <w:bottom w:val="nil"/>
            </w:tcBorders>
            <w:shd w:val="clear" w:color="auto" w:fill="auto"/>
            <w:vAlign w:val="center"/>
          </w:tcPr>
          <w:p>
            <w:pPr>
              <w:pStyle w:val="53"/>
              <w:rPr>
                <w:del w:id="478" w:author="Luyang Zhao-CMCC" w:date="2022-11-01T10:53:07Z"/>
                <w:highlight w:val="none"/>
              </w:rPr>
            </w:pPr>
            <w:del w:id="479" w:author="Luyang Zhao-CMCC" w:date="2022-11-01T10:53:07Z">
              <w:r>
                <w:rPr>
                  <w:highlight w:val="none"/>
                </w:rPr>
                <w:delText>n8</w:delText>
              </w:r>
            </w:del>
          </w:p>
        </w:tc>
        <w:tc>
          <w:tcPr>
            <w:tcW w:w="1243" w:type="dxa"/>
            <w:shd w:val="clear" w:color="auto" w:fill="auto"/>
            <w:vAlign w:val="center"/>
          </w:tcPr>
          <w:p>
            <w:pPr>
              <w:pStyle w:val="52"/>
              <w:rPr>
                <w:del w:id="480" w:author="Luyang Zhao-CMCC" w:date="2022-11-01T10:53:07Z"/>
                <w:highlight w:val="none"/>
              </w:rPr>
            </w:pPr>
            <w:del w:id="481" w:author="Luyang Zhao-CMCC" w:date="2022-11-01T10:53:07Z">
              <w:r>
                <w:rPr>
                  <w:highlight w:val="none"/>
                </w:rPr>
                <w:delText>43</w:delText>
              </w:r>
            </w:del>
          </w:p>
        </w:tc>
        <w:tc>
          <w:tcPr>
            <w:tcW w:w="1984" w:type="dxa"/>
          </w:tcPr>
          <w:p>
            <w:pPr>
              <w:pStyle w:val="52"/>
              <w:rPr>
                <w:del w:id="482" w:author="Luyang Zhao-CMCC" w:date="2022-11-01T10:53:07Z"/>
                <w:highlight w:val="none"/>
              </w:rPr>
            </w:pPr>
            <w:del w:id="483" w:author="Luyang Zhao-CMCC" w:date="2022-11-01T10:53:07Z">
              <w:r>
                <w:rPr>
                  <w:highlight w:val="none"/>
                </w:rPr>
                <w:delText>6.5.3.3.5</w:delText>
              </w:r>
            </w:del>
          </w:p>
        </w:tc>
        <w:tc>
          <w:tcPr>
            <w:tcW w:w="1560" w:type="dxa"/>
          </w:tcPr>
          <w:p>
            <w:pPr>
              <w:pStyle w:val="52"/>
              <w:rPr>
                <w:del w:id="484" w:author="Luyang Zhao-CMCC" w:date="2022-11-01T10:53:07Z"/>
                <w:highlight w:val="none"/>
              </w:rPr>
            </w:pPr>
            <w:del w:id="485" w:author="Luyang Zhao-CMCC" w:date="2022-11-01T10:53:07Z">
              <w:r>
                <w:rPr>
                  <w:highlight w:val="none"/>
                </w:rPr>
                <w:delText>Clause 6.2.3.6</w:delText>
              </w:r>
            </w:del>
          </w:p>
        </w:tc>
        <w:tc>
          <w:tcPr>
            <w:tcW w:w="666" w:type="dxa"/>
            <w:tcBorders>
              <w:bottom w:val="nil"/>
            </w:tcBorders>
            <w:shd w:val="clear" w:color="auto" w:fill="auto"/>
            <w:vAlign w:val="center"/>
          </w:tcPr>
          <w:p>
            <w:pPr>
              <w:pStyle w:val="52"/>
              <w:rPr>
                <w:del w:id="486" w:author="Luyang Zhao-CMCC" w:date="2022-11-01T10:53:07Z"/>
                <w:highlight w:val="none"/>
              </w:rPr>
            </w:pPr>
            <w:del w:id="487" w:author="Luyang Zhao-CMCC" w:date="2022-11-01T10:53:07Z">
              <w:r>
                <w:rPr>
                  <w:highlight w:val="none"/>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jc w:val="center"/>
          <w:del w:id="488" w:author="Luyang Zhao-CMCC" w:date="2022-11-01T10:53:07Z"/>
        </w:trPr>
        <w:tc>
          <w:tcPr>
            <w:tcW w:w="1701" w:type="dxa"/>
            <w:tcBorders>
              <w:top w:val="nil"/>
              <w:bottom w:val="single" w:color="auto" w:sz="4" w:space="0"/>
            </w:tcBorders>
            <w:shd w:val="clear" w:color="auto" w:fill="auto"/>
            <w:vAlign w:val="center"/>
          </w:tcPr>
          <w:p>
            <w:pPr>
              <w:pStyle w:val="52"/>
              <w:rPr>
                <w:del w:id="489" w:author="Luyang Zhao-CMCC" w:date="2022-11-01T10:53:07Z"/>
                <w:highlight w:val="none"/>
              </w:rPr>
            </w:pPr>
          </w:p>
        </w:tc>
        <w:tc>
          <w:tcPr>
            <w:tcW w:w="737" w:type="dxa"/>
            <w:tcBorders>
              <w:top w:val="nil"/>
            </w:tcBorders>
            <w:shd w:val="clear" w:color="auto" w:fill="auto"/>
            <w:vAlign w:val="center"/>
          </w:tcPr>
          <w:p>
            <w:pPr>
              <w:pStyle w:val="53"/>
              <w:rPr>
                <w:del w:id="490" w:author="Luyang Zhao-CMCC" w:date="2022-11-01T10:53:07Z"/>
                <w:highlight w:val="none"/>
              </w:rPr>
            </w:pPr>
          </w:p>
        </w:tc>
        <w:tc>
          <w:tcPr>
            <w:tcW w:w="1243" w:type="dxa"/>
            <w:shd w:val="clear" w:color="auto" w:fill="auto"/>
            <w:vAlign w:val="center"/>
          </w:tcPr>
          <w:p>
            <w:pPr>
              <w:pStyle w:val="52"/>
              <w:rPr>
                <w:del w:id="491" w:author="Luyang Zhao-CMCC" w:date="2022-11-01T10:53:07Z"/>
                <w:highlight w:val="none"/>
              </w:rPr>
            </w:pPr>
            <w:del w:id="492" w:author="Luyang Zhao-CMCC" w:date="2022-11-01T10:53:07Z">
              <w:r>
                <w:rPr>
                  <w:highlight w:val="none"/>
                </w:rPr>
                <w:delText>43U</w:delText>
              </w:r>
            </w:del>
          </w:p>
        </w:tc>
        <w:tc>
          <w:tcPr>
            <w:tcW w:w="1984" w:type="dxa"/>
          </w:tcPr>
          <w:p>
            <w:pPr>
              <w:pStyle w:val="52"/>
              <w:rPr>
                <w:del w:id="493" w:author="Luyang Zhao-CMCC" w:date="2022-11-01T10:53:07Z"/>
                <w:highlight w:val="none"/>
              </w:rPr>
            </w:pPr>
            <w:del w:id="494" w:author="Luyang Zhao-CMCC" w:date="2022-11-01T10:53:07Z">
              <w:r>
                <w:rPr>
                  <w:highlight w:val="none"/>
                </w:rPr>
                <w:delText>6.5.3.3.5, 6.5.2.4.2</w:delText>
              </w:r>
            </w:del>
          </w:p>
        </w:tc>
        <w:tc>
          <w:tcPr>
            <w:tcW w:w="1560" w:type="dxa"/>
          </w:tcPr>
          <w:p>
            <w:pPr>
              <w:pStyle w:val="52"/>
              <w:rPr>
                <w:del w:id="495" w:author="Luyang Zhao-CMCC" w:date="2022-11-01T10:53:07Z"/>
                <w:highlight w:val="none"/>
              </w:rPr>
            </w:pPr>
            <w:del w:id="496" w:author="Luyang Zhao-CMCC" w:date="2022-11-01T10:53:07Z">
              <w:r>
                <w:rPr>
                  <w:highlight w:val="none"/>
                </w:rPr>
                <w:delText>Clause 6.2.3.6</w:delText>
              </w:r>
            </w:del>
          </w:p>
        </w:tc>
        <w:tc>
          <w:tcPr>
            <w:tcW w:w="666" w:type="dxa"/>
            <w:tcBorders>
              <w:top w:val="nil"/>
            </w:tcBorders>
            <w:shd w:val="clear" w:color="auto" w:fill="auto"/>
            <w:vAlign w:val="center"/>
          </w:tcPr>
          <w:p>
            <w:pPr>
              <w:pStyle w:val="52"/>
              <w:rPr>
                <w:del w:id="497" w:author="Luyang Zhao-CMCC" w:date="2022-11-01T10:53:07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rPr>
                <w:highlight w:val="none"/>
              </w:rPr>
            </w:pPr>
            <w:r>
              <w:rPr>
                <w:highlight w:val="none"/>
              </w:rPr>
              <w:t>CA_n24-n41</w:t>
            </w:r>
          </w:p>
        </w:tc>
        <w:tc>
          <w:tcPr>
            <w:tcW w:w="737" w:type="dxa"/>
            <w:tcBorders>
              <w:top w:val="nil"/>
            </w:tcBorders>
            <w:shd w:val="clear" w:color="auto" w:fill="auto"/>
            <w:vAlign w:val="center"/>
          </w:tcPr>
          <w:p>
            <w:pPr>
              <w:pStyle w:val="53"/>
              <w:rPr>
                <w:highlight w:val="none"/>
              </w:rPr>
            </w:pPr>
            <w:r>
              <w:rPr>
                <w:highlight w:val="none"/>
              </w:rPr>
              <w:t>n24</w:t>
            </w:r>
          </w:p>
        </w:tc>
        <w:tc>
          <w:tcPr>
            <w:tcW w:w="1243" w:type="dxa"/>
            <w:shd w:val="clear" w:color="auto" w:fill="auto"/>
            <w:vAlign w:val="center"/>
          </w:tcPr>
          <w:p>
            <w:pPr>
              <w:pStyle w:val="52"/>
              <w:rPr>
                <w:highlight w:val="none"/>
              </w:rPr>
            </w:pPr>
            <w:r>
              <w:rPr>
                <w:highlight w:val="none"/>
              </w:rPr>
              <w:t>56</w:t>
            </w:r>
          </w:p>
        </w:tc>
        <w:tc>
          <w:tcPr>
            <w:tcW w:w="1984" w:type="dxa"/>
          </w:tcPr>
          <w:p>
            <w:pPr>
              <w:pStyle w:val="52"/>
              <w:rPr>
                <w:highlight w:val="none"/>
              </w:rPr>
            </w:pPr>
            <w:r>
              <w:rPr>
                <w:highlight w:val="none"/>
              </w:rPr>
              <w:t>6.5.3.3.3.27</w:t>
            </w:r>
          </w:p>
        </w:tc>
        <w:tc>
          <w:tcPr>
            <w:tcW w:w="1560" w:type="dxa"/>
          </w:tcPr>
          <w:p>
            <w:pPr>
              <w:pStyle w:val="52"/>
              <w:rPr>
                <w:highlight w:val="none"/>
              </w:rPr>
            </w:pPr>
            <w:r>
              <w:rPr>
                <w:highlight w:val="none"/>
              </w:rPr>
              <w:t>Clause 6.2.3.3.30</w:t>
            </w:r>
          </w:p>
        </w:tc>
        <w:tc>
          <w:tcPr>
            <w:tcW w:w="666" w:type="dxa"/>
            <w:tcBorders>
              <w:top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tcBorders>
              <w:top w:val="nil"/>
            </w:tcBorders>
            <w:shd w:val="clear" w:color="auto" w:fill="auto"/>
            <w:vAlign w:val="center"/>
          </w:tcPr>
          <w:p>
            <w:pPr>
              <w:pStyle w:val="53"/>
              <w:rPr>
                <w:highlight w:val="none"/>
              </w:rPr>
            </w:pPr>
            <w:r>
              <w:rPr>
                <w:highlight w:val="none"/>
              </w:rPr>
              <w:t>n41</w:t>
            </w:r>
          </w:p>
        </w:tc>
        <w:tc>
          <w:tcPr>
            <w:tcW w:w="1243" w:type="dxa"/>
            <w:shd w:val="clear" w:color="auto" w:fill="auto"/>
            <w:vAlign w:val="center"/>
          </w:tcPr>
          <w:p>
            <w:pPr>
              <w:pStyle w:val="52"/>
              <w:rPr>
                <w:highlight w:val="none"/>
              </w:rPr>
            </w:pPr>
            <w:r>
              <w:rPr>
                <w:highlight w:val="none"/>
              </w:rPr>
              <w:t>04</w:t>
            </w:r>
          </w:p>
        </w:tc>
        <w:tc>
          <w:tcPr>
            <w:tcW w:w="1984" w:type="dxa"/>
          </w:tcPr>
          <w:p>
            <w:pPr>
              <w:pStyle w:val="52"/>
              <w:rPr>
                <w:highlight w:val="none"/>
              </w:rPr>
            </w:pPr>
            <w:r>
              <w:rPr>
                <w:highlight w:val="none"/>
              </w:rPr>
              <w:t>6.5.2.3.3.2, 6.5.3.3.3.1</w:t>
            </w:r>
          </w:p>
        </w:tc>
        <w:tc>
          <w:tcPr>
            <w:tcW w:w="1560" w:type="dxa"/>
          </w:tcPr>
          <w:p>
            <w:pPr>
              <w:pStyle w:val="52"/>
              <w:rPr>
                <w:highlight w:val="none"/>
              </w:rPr>
            </w:pPr>
            <w:r>
              <w:rPr>
                <w:highlight w:val="none"/>
              </w:rPr>
              <w:t>Clause 6.2.3.3.2</w:t>
            </w:r>
          </w:p>
        </w:tc>
        <w:tc>
          <w:tcPr>
            <w:tcW w:w="666" w:type="dxa"/>
            <w:tcBorders>
              <w:top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rPr>
                <w:highlight w:val="none"/>
              </w:rPr>
            </w:pPr>
            <w:r>
              <w:rPr>
                <w:highlight w:val="none"/>
              </w:rPr>
              <w:t>CA_n24-n48</w:t>
            </w:r>
          </w:p>
        </w:tc>
        <w:tc>
          <w:tcPr>
            <w:tcW w:w="737" w:type="dxa"/>
            <w:tcBorders>
              <w:top w:val="nil"/>
            </w:tcBorders>
            <w:shd w:val="clear" w:color="auto" w:fill="auto"/>
            <w:vAlign w:val="center"/>
          </w:tcPr>
          <w:p>
            <w:pPr>
              <w:pStyle w:val="53"/>
              <w:rPr>
                <w:highlight w:val="none"/>
              </w:rPr>
            </w:pPr>
            <w:r>
              <w:rPr>
                <w:highlight w:val="none"/>
              </w:rPr>
              <w:t>n24</w:t>
            </w:r>
          </w:p>
        </w:tc>
        <w:tc>
          <w:tcPr>
            <w:tcW w:w="1243" w:type="dxa"/>
            <w:shd w:val="clear" w:color="auto" w:fill="auto"/>
            <w:vAlign w:val="center"/>
          </w:tcPr>
          <w:p>
            <w:pPr>
              <w:pStyle w:val="52"/>
              <w:rPr>
                <w:highlight w:val="none"/>
              </w:rPr>
            </w:pPr>
            <w:r>
              <w:rPr>
                <w:highlight w:val="none"/>
              </w:rPr>
              <w:t>56</w:t>
            </w:r>
          </w:p>
        </w:tc>
        <w:tc>
          <w:tcPr>
            <w:tcW w:w="1984" w:type="dxa"/>
          </w:tcPr>
          <w:p>
            <w:pPr>
              <w:pStyle w:val="52"/>
              <w:rPr>
                <w:highlight w:val="none"/>
              </w:rPr>
            </w:pPr>
            <w:r>
              <w:rPr>
                <w:highlight w:val="none"/>
              </w:rPr>
              <w:t>6.5.3.3.3.27</w:t>
            </w:r>
          </w:p>
        </w:tc>
        <w:tc>
          <w:tcPr>
            <w:tcW w:w="1560" w:type="dxa"/>
          </w:tcPr>
          <w:p>
            <w:pPr>
              <w:pStyle w:val="52"/>
              <w:rPr>
                <w:highlight w:val="none"/>
              </w:rPr>
            </w:pPr>
            <w:r>
              <w:rPr>
                <w:highlight w:val="none"/>
              </w:rPr>
              <w:t>Clause 6.2.3.3.30</w:t>
            </w:r>
          </w:p>
        </w:tc>
        <w:tc>
          <w:tcPr>
            <w:tcW w:w="666" w:type="dxa"/>
            <w:tcBorders>
              <w:top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tcBorders>
              <w:top w:val="nil"/>
            </w:tcBorders>
            <w:shd w:val="clear" w:color="auto" w:fill="auto"/>
            <w:vAlign w:val="center"/>
          </w:tcPr>
          <w:p>
            <w:pPr>
              <w:pStyle w:val="53"/>
              <w:rPr>
                <w:highlight w:val="none"/>
              </w:rPr>
            </w:pPr>
            <w:r>
              <w:rPr>
                <w:highlight w:val="none"/>
              </w:rPr>
              <w:t>n48</w:t>
            </w:r>
          </w:p>
        </w:tc>
        <w:tc>
          <w:tcPr>
            <w:tcW w:w="1243" w:type="dxa"/>
            <w:shd w:val="clear" w:color="auto" w:fill="auto"/>
            <w:vAlign w:val="center"/>
          </w:tcPr>
          <w:p>
            <w:pPr>
              <w:pStyle w:val="52"/>
              <w:rPr>
                <w:highlight w:val="none"/>
              </w:rPr>
            </w:pPr>
            <w:r>
              <w:rPr>
                <w:highlight w:val="none"/>
              </w:rPr>
              <w:t>27</w:t>
            </w:r>
          </w:p>
        </w:tc>
        <w:tc>
          <w:tcPr>
            <w:tcW w:w="1984" w:type="dxa"/>
          </w:tcPr>
          <w:p>
            <w:pPr>
              <w:pStyle w:val="52"/>
              <w:rPr>
                <w:highlight w:val="none"/>
              </w:rPr>
            </w:pPr>
            <w:r>
              <w:rPr>
                <w:highlight w:val="none"/>
              </w:rPr>
              <w:t>6.5.2.3.3.8, 6.5.3.3.3.14</w:t>
            </w:r>
          </w:p>
        </w:tc>
        <w:tc>
          <w:tcPr>
            <w:tcW w:w="1560" w:type="dxa"/>
          </w:tcPr>
          <w:p>
            <w:pPr>
              <w:pStyle w:val="52"/>
              <w:rPr>
                <w:highlight w:val="none"/>
              </w:rPr>
            </w:pPr>
            <w:r>
              <w:rPr>
                <w:highlight w:val="none"/>
              </w:rPr>
              <w:t>Clause 6.2.3.3.16</w:t>
            </w:r>
          </w:p>
        </w:tc>
        <w:tc>
          <w:tcPr>
            <w:tcW w:w="666" w:type="dxa"/>
            <w:tcBorders>
              <w:top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rPr>
                <w:highlight w:val="none"/>
              </w:rPr>
            </w:pPr>
            <w:r>
              <w:rPr>
                <w:highlight w:val="none"/>
              </w:rPr>
              <w:t>CA_n24-n77</w:t>
            </w:r>
          </w:p>
        </w:tc>
        <w:tc>
          <w:tcPr>
            <w:tcW w:w="737" w:type="dxa"/>
            <w:tcBorders>
              <w:top w:val="nil"/>
            </w:tcBorders>
            <w:shd w:val="clear" w:color="auto" w:fill="auto"/>
            <w:vAlign w:val="center"/>
          </w:tcPr>
          <w:p>
            <w:pPr>
              <w:pStyle w:val="53"/>
              <w:rPr>
                <w:highlight w:val="none"/>
              </w:rPr>
            </w:pPr>
            <w:r>
              <w:rPr>
                <w:highlight w:val="none"/>
              </w:rPr>
              <w:t>n24</w:t>
            </w:r>
          </w:p>
        </w:tc>
        <w:tc>
          <w:tcPr>
            <w:tcW w:w="1243" w:type="dxa"/>
            <w:shd w:val="clear" w:color="auto" w:fill="auto"/>
            <w:vAlign w:val="center"/>
          </w:tcPr>
          <w:p>
            <w:pPr>
              <w:pStyle w:val="52"/>
              <w:rPr>
                <w:highlight w:val="none"/>
              </w:rPr>
            </w:pPr>
            <w:r>
              <w:rPr>
                <w:highlight w:val="none"/>
              </w:rPr>
              <w:t>56</w:t>
            </w:r>
          </w:p>
        </w:tc>
        <w:tc>
          <w:tcPr>
            <w:tcW w:w="1984" w:type="dxa"/>
          </w:tcPr>
          <w:p>
            <w:pPr>
              <w:pStyle w:val="52"/>
              <w:rPr>
                <w:highlight w:val="none"/>
              </w:rPr>
            </w:pPr>
            <w:r>
              <w:rPr>
                <w:highlight w:val="none"/>
              </w:rPr>
              <w:t>6.5.3.3.3.27</w:t>
            </w:r>
          </w:p>
        </w:tc>
        <w:tc>
          <w:tcPr>
            <w:tcW w:w="1560" w:type="dxa"/>
          </w:tcPr>
          <w:p>
            <w:pPr>
              <w:pStyle w:val="52"/>
              <w:rPr>
                <w:highlight w:val="none"/>
              </w:rPr>
            </w:pPr>
            <w:r>
              <w:rPr>
                <w:highlight w:val="none"/>
              </w:rPr>
              <w:t>Clause 6.2.3.3.30</w:t>
            </w:r>
          </w:p>
        </w:tc>
        <w:tc>
          <w:tcPr>
            <w:tcW w:w="666" w:type="dxa"/>
            <w:tcBorders>
              <w:top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tcBorders>
              <w:top w:val="nil"/>
            </w:tcBorders>
            <w:shd w:val="clear" w:color="auto" w:fill="auto"/>
            <w:vAlign w:val="center"/>
          </w:tcPr>
          <w:p>
            <w:pPr>
              <w:pStyle w:val="53"/>
              <w:rPr>
                <w:highlight w:val="none"/>
              </w:rPr>
            </w:pPr>
            <w:r>
              <w:rPr>
                <w:highlight w:val="none"/>
              </w:rPr>
              <w:t>n77</w:t>
            </w:r>
          </w:p>
        </w:tc>
        <w:tc>
          <w:tcPr>
            <w:tcW w:w="1243" w:type="dxa"/>
            <w:shd w:val="clear" w:color="auto" w:fill="auto"/>
            <w:vAlign w:val="center"/>
          </w:tcPr>
          <w:p>
            <w:pPr>
              <w:pStyle w:val="52"/>
              <w:rPr>
                <w:highlight w:val="none"/>
              </w:rPr>
            </w:pPr>
            <w:r>
              <w:rPr>
                <w:highlight w:val="none"/>
              </w:rPr>
              <w:t>55</w:t>
            </w:r>
          </w:p>
        </w:tc>
        <w:tc>
          <w:tcPr>
            <w:tcW w:w="1984" w:type="dxa"/>
          </w:tcPr>
          <w:p>
            <w:pPr>
              <w:pStyle w:val="52"/>
              <w:rPr>
                <w:highlight w:val="none"/>
              </w:rPr>
            </w:pPr>
            <w:r>
              <w:rPr>
                <w:highlight w:val="none"/>
              </w:rPr>
              <w:t>NOTE 6</w:t>
            </w:r>
          </w:p>
        </w:tc>
        <w:tc>
          <w:tcPr>
            <w:tcW w:w="1560" w:type="dxa"/>
          </w:tcPr>
          <w:p>
            <w:pPr>
              <w:pStyle w:val="52"/>
              <w:rPr>
                <w:highlight w:val="none"/>
              </w:rPr>
            </w:pPr>
            <w:r>
              <w:rPr>
                <w:highlight w:val="none"/>
              </w:rPr>
              <w:t>N/A</w:t>
            </w:r>
          </w:p>
        </w:tc>
        <w:tc>
          <w:tcPr>
            <w:tcW w:w="666" w:type="dxa"/>
            <w:tcBorders>
              <w:top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8" w:author="Luyang Zhao-CMCC" w:date="2022-11-01T10:53:18Z"/>
        </w:trPr>
        <w:tc>
          <w:tcPr>
            <w:tcW w:w="1701" w:type="dxa"/>
            <w:tcBorders>
              <w:top w:val="single" w:color="auto" w:sz="4" w:space="0"/>
              <w:bottom w:val="single" w:color="auto" w:sz="4" w:space="0"/>
            </w:tcBorders>
            <w:shd w:val="clear" w:color="auto" w:fill="auto"/>
            <w:vAlign w:val="center"/>
          </w:tcPr>
          <w:p>
            <w:pPr>
              <w:pStyle w:val="52"/>
              <w:rPr>
                <w:del w:id="499" w:author="Luyang Zhao-CMCC" w:date="2022-11-01T10:53:18Z"/>
                <w:highlight w:val="none"/>
              </w:rPr>
            </w:pPr>
            <w:del w:id="500" w:author="Luyang Zhao-CMCC" w:date="2022-11-01T10:53:18Z">
              <w:r>
                <w:rPr>
                  <w:highlight w:val="none"/>
                </w:rPr>
                <w:delText>CA_n28-n40</w:delText>
              </w:r>
            </w:del>
          </w:p>
        </w:tc>
        <w:tc>
          <w:tcPr>
            <w:tcW w:w="737" w:type="dxa"/>
            <w:vAlign w:val="center"/>
          </w:tcPr>
          <w:p>
            <w:pPr>
              <w:pStyle w:val="53"/>
              <w:rPr>
                <w:del w:id="501" w:author="Luyang Zhao-CMCC" w:date="2022-11-01T10:53:18Z"/>
                <w:highlight w:val="none"/>
              </w:rPr>
            </w:pPr>
            <w:del w:id="502" w:author="Luyang Zhao-CMCC" w:date="2022-11-01T10:53:18Z">
              <w:r>
                <w:rPr>
                  <w:highlight w:val="none"/>
                </w:rPr>
                <w:delText>n28</w:delText>
              </w:r>
            </w:del>
          </w:p>
        </w:tc>
        <w:tc>
          <w:tcPr>
            <w:tcW w:w="1243" w:type="dxa"/>
            <w:shd w:val="clear" w:color="auto" w:fill="auto"/>
            <w:vAlign w:val="center"/>
          </w:tcPr>
          <w:p>
            <w:pPr>
              <w:pStyle w:val="52"/>
              <w:rPr>
                <w:del w:id="503" w:author="Luyang Zhao-CMCC" w:date="2022-11-01T10:53:18Z"/>
                <w:highlight w:val="none"/>
              </w:rPr>
            </w:pPr>
            <w:del w:id="504" w:author="Luyang Zhao-CMCC" w:date="2022-11-01T10:53:18Z">
              <w:r>
                <w:rPr>
                  <w:highlight w:val="none"/>
                </w:rPr>
                <w:delText>17</w:delText>
              </w:r>
            </w:del>
          </w:p>
        </w:tc>
        <w:tc>
          <w:tcPr>
            <w:tcW w:w="1984" w:type="dxa"/>
          </w:tcPr>
          <w:p>
            <w:pPr>
              <w:pStyle w:val="52"/>
              <w:rPr>
                <w:del w:id="505" w:author="Luyang Zhao-CMCC" w:date="2022-11-01T10:53:18Z"/>
                <w:highlight w:val="none"/>
              </w:rPr>
            </w:pPr>
            <w:del w:id="506" w:author="Luyang Zhao-CMCC" w:date="2022-11-01T10:53:18Z">
              <w:r>
                <w:rPr>
                  <w:highlight w:val="none"/>
                </w:rPr>
                <w:delText>6.5.3.3.2</w:delText>
              </w:r>
            </w:del>
          </w:p>
        </w:tc>
        <w:tc>
          <w:tcPr>
            <w:tcW w:w="1560" w:type="dxa"/>
          </w:tcPr>
          <w:p>
            <w:pPr>
              <w:pStyle w:val="52"/>
              <w:rPr>
                <w:del w:id="507" w:author="Luyang Zhao-CMCC" w:date="2022-11-01T10:53:18Z"/>
                <w:highlight w:val="none"/>
              </w:rPr>
            </w:pPr>
            <w:del w:id="508" w:author="Luyang Zhao-CMCC" w:date="2022-11-01T10:53:18Z">
              <w:r>
                <w:rPr>
                  <w:highlight w:val="none"/>
                </w:rPr>
                <w:delText>N/A</w:delText>
              </w:r>
            </w:del>
          </w:p>
        </w:tc>
        <w:tc>
          <w:tcPr>
            <w:tcW w:w="666" w:type="dxa"/>
            <w:tcBorders>
              <w:bottom w:val="single" w:color="auto" w:sz="4" w:space="0"/>
            </w:tcBorders>
            <w:vAlign w:val="center"/>
          </w:tcPr>
          <w:p>
            <w:pPr>
              <w:pStyle w:val="52"/>
              <w:rPr>
                <w:del w:id="509" w:author="Luyang Zhao-CMCC" w:date="2022-11-01T10:53:18Z"/>
                <w:highlight w:val="none"/>
              </w:rPr>
            </w:pPr>
            <w:del w:id="510" w:author="Luyang Zhao-CMCC" w:date="2022-11-01T10:53:18Z">
              <w:r>
                <w:rPr>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rPr>
                <w:highlight w:val="none"/>
              </w:rPr>
            </w:pPr>
            <w:r>
              <w:rPr>
                <w:highlight w:val="none"/>
              </w:rPr>
              <w:t>CA_n28-n41</w:t>
            </w:r>
          </w:p>
        </w:tc>
        <w:tc>
          <w:tcPr>
            <w:tcW w:w="737" w:type="dxa"/>
            <w:vAlign w:val="center"/>
          </w:tcPr>
          <w:p>
            <w:pPr>
              <w:pStyle w:val="53"/>
              <w:rPr>
                <w:highlight w:val="none"/>
              </w:rPr>
            </w:pPr>
            <w:r>
              <w:rPr>
                <w:highlight w:val="none"/>
              </w:rPr>
              <w:t>n28</w:t>
            </w:r>
          </w:p>
        </w:tc>
        <w:tc>
          <w:tcPr>
            <w:tcW w:w="1243" w:type="dxa"/>
            <w:shd w:val="clear" w:color="auto" w:fill="auto"/>
            <w:vAlign w:val="center"/>
          </w:tcPr>
          <w:p>
            <w:pPr>
              <w:pStyle w:val="52"/>
              <w:rPr>
                <w:highlight w:val="none"/>
              </w:rPr>
            </w:pPr>
            <w:r>
              <w:rPr>
                <w:highlight w:val="none"/>
              </w:rPr>
              <w:t>17</w:t>
            </w:r>
          </w:p>
        </w:tc>
        <w:tc>
          <w:tcPr>
            <w:tcW w:w="1984" w:type="dxa"/>
          </w:tcPr>
          <w:p>
            <w:pPr>
              <w:pStyle w:val="52"/>
              <w:rPr>
                <w:highlight w:val="none"/>
              </w:rPr>
            </w:pPr>
            <w:r>
              <w:rPr>
                <w:highlight w:val="none"/>
              </w:rPr>
              <w:t>6.5.3.3.2</w:t>
            </w:r>
          </w:p>
        </w:tc>
        <w:tc>
          <w:tcPr>
            <w:tcW w:w="1560" w:type="dxa"/>
          </w:tcPr>
          <w:p>
            <w:pPr>
              <w:pStyle w:val="52"/>
              <w:rPr>
                <w:highlight w:val="none"/>
              </w:rPr>
            </w:pPr>
            <w:r>
              <w:rPr>
                <w:highlight w:val="none"/>
              </w:rPr>
              <w:t>N/A</w:t>
            </w:r>
          </w:p>
        </w:tc>
        <w:tc>
          <w:tcPr>
            <w:tcW w:w="666" w:type="dxa"/>
            <w:tcBorders>
              <w:bottom w:val="nil"/>
            </w:tcBorders>
            <w:shd w:val="clear" w:color="auto" w:fill="auto"/>
            <w:vAlign w:val="center"/>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01" w:type="dxa"/>
            <w:tcBorders>
              <w:top w:val="nil"/>
              <w:bottom w:val="single" w:color="auto" w:sz="4" w:space="0"/>
            </w:tcBorders>
            <w:shd w:val="clear" w:color="auto" w:fill="auto"/>
            <w:vAlign w:val="center"/>
          </w:tcPr>
          <w:p>
            <w:pPr>
              <w:pStyle w:val="52"/>
              <w:rPr>
                <w:highlight w:val="none"/>
              </w:rPr>
            </w:pPr>
          </w:p>
        </w:tc>
        <w:tc>
          <w:tcPr>
            <w:tcW w:w="737" w:type="dxa"/>
            <w:vAlign w:val="center"/>
          </w:tcPr>
          <w:p>
            <w:pPr>
              <w:pStyle w:val="53"/>
              <w:rPr>
                <w:highlight w:val="none"/>
              </w:rPr>
            </w:pPr>
            <w:r>
              <w:rPr>
                <w:highlight w:val="none"/>
              </w:rPr>
              <w:t>n41</w:t>
            </w:r>
          </w:p>
        </w:tc>
        <w:tc>
          <w:tcPr>
            <w:tcW w:w="1243" w:type="dxa"/>
            <w:shd w:val="clear" w:color="auto" w:fill="auto"/>
            <w:vAlign w:val="center"/>
          </w:tcPr>
          <w:p>
            <w:pPr>
              <w:pStyle w:val="52"/>
              <w:rPr>
                <w:highlight w:val="none"/>
              </w:rPr>
            </w:pPr>
            <w:r>
              <w:rPr>
                <w:highlight w:val="none"/>
              </w:rPr>
              <w:t>47</w:t>
            </w:r>
          </w:p>
        </w:tc>
        <w:tc>
          <w:tcPr>
            <w:tcW w:w="1984" w:type="dxa"/>
          </w:tcPr>
          <w:p>
            <w:pPr>
              <w:pStyle w:val="52"/>
              <w:rPr>
                <w:highlight w:val="none"/>
              </w:rPr>
            </w:pPr>
            <w:r>
              <w:rPr>
                <w:highlight w:val="none"/>
              </w:rPr>
              <w:t>6.5.3.3.15</w:t>
            </w:r>
          </w:p>
        </w:tc>
        <w:tc>
          <w:tcPr>
            <w:tcW w:w="1560" w:type="dxa"/>
          </w:tcPr>
          <w:p>
            <w:pPr>
              <w:pStyle w:val="52"/>
              <w:rPr>
                <w:highlight w:val="none"/>
              </w:rPr>
            </w:pPr>
            <w:r>
              <w:rPr>
                <w:highlight w:val="none"/>
              </w:rPr>
              <w:t>Table 6.2.3.18-2</w:t>
            </w:r>
          </w:p>
        </w:tc>
        <w:tc>
          <w:tcPr>
            <w:tcW w:w="666" w:type="dxa"/>
            <w:tcBorders>
              <w:top w:val="nil"/>
            </w:tcBorders>
            <w:shd w:val="clear" w:color="auto" w:fill="auto"/>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1" w:author="Luyang Zhao-CMCC" w:date="2022-11-01T10:53:23Z"/>
        </w:trPr>
        <w:tc>
          <w:tcPr>
            <w:tcW w:w="1701" w:type="dxa"/>
            <w:tcBorders>
              <w:top w:val="single" w:color="auto" w:sz="4" w:space="0"/>
              <w:bottom w:val="nil"/>
            </w:tcBorders>
            <w:shd w:val="clear" w:color="auto" w:fill="auto"/>
            <w:vAlign w:val="center"/>
          </w:tcPr>
          <w:p>
            <w:pPr>
              <w:pStyle w:val="52"/>
              <w:rPr>
                <w:del w:id="512" w:author="Luyang Zhao-CMCC" w:date="2022-11-01T10:53:23Z"/>
                <w:highlight w:val="none"/>
              </w:rPr>
            </w:pPr>
            <w:del w:id="513" w:author="Luyang Zhao-CMCC" w:date="2022-11-01T10:53:23Z">
              <w:r>
                <w:rPr>
                  <w:highlight w:val="none"/>
                </w:rPr>
                <w:delText>CA_n28-n77</w:delText>
              </w:r>
            </w:del>
          </w:p>
        </w:tc>
        <w:tc>
          <w:tcPr>
            <w:tcW w:w="737" w:type="dxa"/>
            <w:vAlign w:val="center"/>
          </w:tcPr>
          <w:p>
            <w:pPr>
              <w:pStyle w:val="53"/>
              <w:rPr>
                <w:del w:id="514" w:author="Luyang Zhao-CMCC" w:date="2022-11-01T10:53:23Z"/>
                <w:highlight w:val="none"/>
              </w:rPr>
            </w:pPr>
            <w:del w:id="515" w:author="Luyang Zhao-CMCC" w:date="2022-11-01T10:53:23Z">
              <w:r>
                <w:rPr>
                  <w:highlight w:val="none"/>
                </w:rPr>
                <w:delText>n28</w:delText>
              </w:r>
            </w:del>
          </w:p>
        </w:tc>
        <w:tc>
          <w:tcPr>
            <w:tcW w:w="1243" w:type="dxa"/>
            <w:shd w:val="clear" w:color="auto" w:fill="auto"/>
            <w:vAlign w:val="center"/>
          </w:tcPr>
          <w:p>
            <w:pPr>
              <w:pStyle w:val="52"/>
              <w:rPr>
                <w:del w:id="516" w:author="Luyang Zhao-CMCC" w:date="2022-11-01T10:53:23Z"/>
                <w:highlight w:val="none"/>
              </w:rPr>
            </w:pPr>
            <w:del w:id="517" w:author="Luyang Zhao-CMCC" w:date="2022-11-01T10:53:23Z">
              <w:r>
                <w:rPr>
                  <w:highlight w:val="none"/>
                </w:rPr>
                <w:delText>17</w:delText>
              </w:r>
            </w:del>
          </w:p>
        </w:tc>
        <w:tc>
          <w:tcPr>
            <w:tcW w:w="1984" w:type="dxa"/>
          </w:tcPr>
          <w:p>
            <w:pPr>
              <w:pStyle w:val="52"/>
              <w:rPr>
                <w:del w:id="518" w:author="Luyang Zhao-CMCC" w:date="2022-11-01T10:53:23Z"/>
                <w:highlight w:val="none"/>
              </w:rPr>
            </w:pPr>
            <w:del w:id="519" w:author="Luyang Zhao-CMCC" w:date="2022-11-01T10:53:23Z">
              <w:r>
                <w:rPr>
                  <w:highlight w:val="none"/>
                </w:rPr>
                <w:delText>6.5.3.3.2</w:delText>
              </w:r>
            </w:del>
          </w:p>
        </w:tc>
        <w:tc>
          <w:tcPr>
            <w:tcW w:w="1560" w:type="dxa"/>
          </w:tcPr>
          <w:p>
            <w:pPr>
              <w:pStyle w:val="52"/>
              <w:rPr>
                <w:del w:id="520" w:author="Luyang Zhao-CMCC" w:date="2022-11-01T10:53:23Z"/>
                <w:highlight w:val="none"/>
              </w:rPr>
            </w:pPr>
            <w:del w:id="521" w:author="Luyang Zhao-CMCC" w:date="2022-11-01T10:53:23Z">
              <w:r>
                <w:rPr>
                  <w:highlight w:val="none"/>
                </w:rPr>
                <w:delText>N/A</w:delText>
              </w:r>
            </w:del>
          </w:p>
        </w:tc>
        <w:tc>
          <w:tcPr>
            <w:tcW w:w="666" w:type="dxa"/>
            <w:vAlign w:val="center"/>
          </w:tcPr>
          <w:p>
            <w:pPr>
              <w:pStyle w:val="52"/>
              <w:rPr>
                <w:del w:id="522" w:author="Luyang Zhao-CMCC" w:date="2022-11-01T10:53:23Z"/>
                <w:highlight w:val="none"/>
              </w:rPr>
            </w:pPr>
            <w:del w:id="523" w:author="Luyang Zhao-CMCC" w:date="2022-11-01T10:53:23Z">
              <w:r>
                <w:rPr>
                  <w:highlight w:val="non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rPr>
                <w:highlight w:val="none"/>
              </w:rPr>
            </w:pPr>
            <w:r>
              <w:rPr>
                <w:highlight w:val="none"/>
              </w:rPr>
              <w:t>CA_n28-n78</w:t>
            </w:r>
          </w:p>
        </w:tc>
        <w:tc>
          <w:tcPr>
            <w:tcW w:w="737" w:type="dxa"/>
            <w:vAlign w:val="center"/>
          </w:tcPr>
          <w:p>
            <w:pPr>
              <w:pStyle w:val="53"/>
              <w:rPr>
                <w:highlight w:val="none"/>
              </w:rPr>
            </w:pPr>
            <w:r>
              <w:rPr>
                <w:highlight w:val="none"/>
              </w:rPr>
              <w:t>n28</w:t>
            </w:r>
          </w:p>
        </w:tc>
        <w:tc>
          <w:tcPr>
            <w:tcW w:w="1243" w:type="dxa"/>
            <w:shd w:val="clear" w:color="auto" w:fill="auto"/>
            <w:vAlign w:val="center"/>
          </w:tcPr>
          <w:p>
            <w:pPr>
              <w:pStyle w:val="52"/>
              <w:rPr>
                <w:highlight w:val="none"/>
              </w:rPr>
            </w:pPr>
            <w:r>
              <w:rPr>
                <w:highlight w:val="none"/>
              </w:rPr>
              <w:t>17</w:t>
            </w:r>
          </w:p>
        </w:tc>
        <w:tc>
          <w:tcPr>
            <w:tcW w:w="1984" w:type="dxa"/>
          </w:tcPr>
          <w:p>
            <w:pPr>
              <w:pStyle w:val="52"/>
              <w:rPr>
                <w:highlight w:val="none"/>
              </w:rPr>
            </w:pPr>
            <w:r>
              <w:rPr>
                <w:highlight w:val="none"/>
              </w:rPr>
              <w:t>6.5.3.3.2</w:t>
            </w:r>
          </w:p>
        </w:tc>
        <w:tc>
          <w:tcPr>
            <w:tcW w:w="1560" w:type="dxa"/>
          </w:tcPr>
          <w:p>
            <w:pPr>
              <w:pStyle w:val="52"/>
              <w:rPr>
                <w:highlight w:val="none"/>
              </w:rPr>
            </w:pPr>
            <w:r>
              <w:rPr>
                <w:highlight w:val="none"/>
              </w:rPr>
              <w:t>N/A</w:t>
            </w:r>
          </w:p>
        </w:tc>
        <w:tc>
          <w:tcPr>
            <w:tcW w:w="666" w:type="dxa"/>
            <w:vAlign w:val="center"/>
          </w:tcPr>
          <w:p>
            <w:pPr>
              <w:pStyle w:val="52"/>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4" w:author="Luyang Zhao-CMCC" w:date="2022-11-01T10:53:28Z"/>
        </w:trPr>
        <w:tc>
          <w:tcPr>
            <w:tcW w:w="1701" w:type="dxa"/>
            <w:tcBorders>
              <w:bottom w:val="nil"/>
            </w:tcBorders>
            <w:shd w:val="clear" w:color="auto" w:fill="auto"/>
            <w:vAlign w:val="center"/>
          </w:tcPr>
          <w:p>
            <w:pPr>
              <w:pStyle w:val="52"/>
              <w:rPr>
                <w:del w:id="525" w:author="Luyang Zhao-CMCC" w:date="2022-11-01T10:53:28Z"/>
                <w:highlight w:val="none"/>
              </w:rPr>
            </w:pPr>
            <w:del w:id="526" w:author="Luyang Zhao-CMCC" w:date="2022-11-01T10:53:28Z">
              <w:r>
                <w:rPr>
                  <w:highlight w:val="none"/>
                </w:rPr>
                <w:delText>CA_n40-n41</w:delText>
              </w:r>
            </w:del>
          </w:p>
        </w:tc>
        <w:tc>
          <w:tcPr>
            <w:tcW w:w="737" w:type="dxa"/>
            <w:vAlign w:val="center"/>
          </w:tcPr>
          <w:p>
            <w:pPr>
              <w:pStyle w:val="53"/>
              <w:rPr>
                <w:del w:id="527" w:author="Luyang Zhao-CMCC" w:date="2022-11-01T10:53:28Z"/>
                <w:highlight w:val="none"/>
              </w:rPr>
            </w:pPr>
            <w:del w:id="528" w:author="Luyang Zhao-CMCC" w:date="2022-11-01T10:53:28Z">
              <w:r>
                <w:rPr>
                  <w:highlight w:val="none"/>
                </w:rPr>
                <w:delText>n41</w:delText>
              </w:r>
            </w:del>
          </w:p>
        </w:tc>
        <w:tc>
          <w:tcPr>
            <w:tcW w:w="1243" w:type="dxa"/>
            <w:shd w:val="clear" w:color="auto" w:fill="auto"/>
            <w:vAlign w:val="center"/>
          </w:tcPr>
          <w:p>
            <w:pPr>
              <w:pStyle w:val="52"/>
              <w:rPr>
                <w:del w:id="529" w:author="Luyang Zhao-CMCC" w:date="2022-11-01T10:53:28Z"/>
                <w:highlight w:val="none"/>
              </w:rPr>
            </w:pPr>
            <w:del w:id="530" w:author="Luyang Zhao-CMCC" w:date="2022-11-01T10:53:28Z">
              <w:r>
                <w:rPr>
                  <w:highlight w:val="none"/>
                </w:rPr>
                <w:delText>47</w:delText>
              </w:r>
            </w:del>
          </w:p>
        </w:tc>
        <w:tc>
          <w:tcPr>
            <w:tcW w:w="1984" w:type="dxa"/>
          </w:tcPr>
          <w:p>
            <w:pPr>
              <w:pStyle w:val="52"/>
              <w:rPr>
                <w:del w:id="531" w:author="Luyang Zhao-CMCC" w:date="2022-11-01T10:53:28Z"/>
                <w:highlight w:val="none"/>
              </w:rPr>
            </w:pPr>
            <w:del w:id="532" w:author="Luyang Zhao-CMCC" w:date="2022-11-01T10:53:28Z">
              <w:r>
                <w:rPr>
                  <w:highlight w:val="none"/>
                </w:rPr>
                <w:delText>6.5.3.3.15</w:delText>
              </w:r>
            </w:del>
          </w:p>
        </w:tc>
        <w:tc>
          <w:tcPr>
            <w:tcW w:w="1560" w:type="dxa"/>
          </w:tcPr>
          <w:p>
            <w:pPr>
              <w:pStyle w:val="52"/>
              <w:rPr>
                <w:del w:id="533" w:author="Luyang Zhao-CMCC" w:date="2022-11-01T10:53:28Z"/>
                <w:highlight w:val="none"/>
              </w:rPr>
            </w:pPr>
            <w:del w:id="534" w:author="Luyang Zhao-CMCC" w:date="2022-11-01T10:53:28Z">
              <w:r>
                <w:rPr>
                  <w:highlight w:val="none"/>
                </w:rPr>
                <w:delText>Table 6.2.3.18-2</w:delText>
              </w:r>
            </w:del>
          </w:p>
        </w:tc>
        <w:tc>
          <w:tcPr>
            <w:tcW w:w="666" w:type="dxa"/>
            <w:vAlign w:val="center"/>
          </w:tcPr>
          <w:p>
            <w:pPr>
              <w:pStyle w:val="52"/>
              <w:rPr>
                <w:del w:id="535" w:author="Luyang Zhao-CMCC" w:date="2022-11-01T10:53:2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del w:id="536" w:author="Luyang Zhao-CMCC" w:date="2022-11-01T10:53:28Z"/>
        </w:trPr>
        <w:tc>
          <w:tcPr>
            <w:tcW w:w="1701" w:type="dxa"/>
            <w:shd w:val="clear" w:color="auto" w:fill="auto"/>
            <w:vAlign w:val="center"/>
          </w:tcPr>
          <w:p>
            <w:pPr>
              <w:pStyle w:val="52"/>
              <w:rPr>
                <w:del w:id="537" w:author="Luyang Zhao-CMCC" w:date="2022-11-01T10:53:28Z"/>
                <w:highlight w:val="none"/>
              </w:rPr>
            </w:pPr>
            <w:del w:id="538" w:author="Luyang Zhao-CMCC" w:date="2022-11-01T10:53:28Z">
              <w:r>
                <w:rPr>
                  <w:highlight w:val="none"/>
                </w:rPr>
                <w:delText>CA_n41-n78</w:delText>
              </w:r>
            </w:del>
          </w:p>
        </w:tc>
        <w:tc>
          <w:tcPr>
            <w:tcW w:w="737" w:type="dxa"/>
            <w:vAlign w:val="center"/>
          </w:tcPr>
          <w:p>
            <w:pPr>
              <w:pStyle w:val="53"/>
              <w:rPr>
                <w:del w:id="539" w:author="Luyang Zhao-CMCC" w:date="2022-11-01T10:53:28Z"/>
                <w:highlight w:val="none"/>
              </w:rPr>
            </w:pPr>
            <w:del w:id="540" w:author="Luyang Zhao-CMCC" w:date="2022-11-01T10:53:28Z">
              <w:r>
                <w:rPr>
                  <w:highlight w:val="none"/>
                </w:rPr>
                <w:delText>n41</w:delText>
              </w:r>
            </w:del>
          </w:p>
        </w:tc>
        <w:tc>
          <w:tcPr>
            <w:tcW w:w="1243" w:type="dxa"/>
            <w:shd w:val="clear" w:color="auto" w:fill="auto"/>
            <w:vAlign w:val="center"/>
          </w:tcPr>
          <w:p>
            <w:pPr>
              <w:pStyle w:val="52"/>
              <w:rPr>
                <w:del w:id="541" w:author="Luyang Zhao-CMCC" w:date="2022-11-01T10:53:28Z"/>
                <w:highlight w:val="none"/>
              </w:rPr>
            </w:pPr>
            <w:del w:id="542" w:author="Luyang Zhao-CMCC" w:date="2022-11-01T10:53:28Z">
              <w:r>
                <w:rPr>
                  <w:highlight w:val="none"/>
                </w:rPr>
                <w:delText>47</w:delText>
              </w:r>
            </w:del>
          </w:p>
        </w:tc>
        <w:tc>
          <w:tcPr>
            <w:tcW w:w="1984" w:type="dxa"/>
          </w:tcPr>
          <w:p>
            <w:pPr>
              <w:pStyle w:val="52"/>
              <w:rPr>
                <w:del w:id="543" w:author="Luyang Zhao-CMCC" w:date="2022-11-01T10:53:28Z"/>
                <w:highlight w:val="none"/>
              </w:rPr>
            </w:pPr>
            <w:del w:id="544" w:author="Luyang Zhao-CMCC" w:date="2022-11-01T10:53:28Z">
              <w:r>
                <w:rPr>
                  <w:highlight w:val="none"/>
                </w:rPr>
                <w:delText>6.5.3.3.15</w:delText>
              </w:r>
            </w:del>
          </w:p>
        </w:tc>
        <w:tc>
          <w:tcPr>
            <w:tcW w:w="1560" w:type="dxa"/>
          </w:tcPr>
          <w:p>
            <w:pPr>
              <w:pStyle w:val="52"/>
              <w:rPr>
                <w:del w:id="545" w:author="Luyang Zhao-CMCC" w:date="2022-11-01T10:53:28Z"/>
                <w:highlight w:val="none"/>
              </w:rPr>
            </w:pPr>
            <w:del w:id="546" w:author="Luyang Zhao-CMCC" w:date="2022-11-01T10:53:28Z">
              <w:r>
                <w:rPr>
                  <w:highlight w:val="none"/>
                </w:rPr>
                <w:delText>Table 6.2.3.18-2</w:delText>
              </w:r>
            </w:del>
          </w:p>
        </w:tc>
        <w:tc>
          <w:tcPr>
            <w:tcW w:w="666" w:type="dxa"/>
            <w:vAlign w:val="center"/>
          </w:tcPr>
          <w:p>
            <w:pPr>
              <w:pStyle w:val="52"/>
              <w:rPr>
                <w:del w:id="547" w:author="Luyang Zhao-CMCC" w:date="2022-11-01T10:53:2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shd w:val="clear" w:color="auto" w:fill="auto"/>
            <w:vAlign w:val="center"/>
          </w:tcPr>
          <w:p>
            <w:pPr>
              <w:pStyle w:val="52"/>
              <w:rPr>
                <w:highlight w:val="none"/>
              </w:rPr>
            </w:pPr>
            <w:r>
              <w:rPr>
                <w:highlight w:val="none"/>
              </w:rPr>
              <w:t>CA_n41-n79</w:t>
            </w:r>
          </w:p>
        </w:tc>
        <w:tc>
          <w:tcPr>
            <w:tcW w:w="737" w:type="dxa"/>
            <w:vAlign w:val="center"/>
          </w:tcPr>
          <w:p>
            <w:pPr>
              <w:pStyle w:val="53"/>
              <w:rPr>
                <w:highlight w:val="none"/>
              </w:rPr>
            </w:pPr>
            <w:r>
              <w:rPr>
                <w:highlight w:val="none"/>
              </w:rPr>
              <w:t>n41</w:t>
            </w:r>
          </w:p>
        </w:tc>
        <w:tc>
          <w:tcPr>
            <w:tcW w:w="1243" w:type="dxa"/>
            <w:shd w:val="clear" w:color="auto" w:fill="auto"/>
            <w:vAlign w:val="center"/>
          </w:tcPr>
          <w:p>
            <w:pPr>
              <w:pStyle w:val="52"/>
              <w:rPr>
                <w:highlight w:val="none"/>
              </w:rPr>
            </w:pPr>
            <w:r>
              <w:rPr>
                <w:highlight w:val="none"/>
              </w:rPr>
              <w:t>47</w:t>
            </w:r>
          </w:p>
        </w:tc>
        <w:tc>
          <w:tcPr>
            <w:tcW w:w="1984" w:type="dxa"/>
          </w:tcPr>
          <w:p>
            <w:pPr>
              <w:pStyle w:val="52"/>
              <w:rPr>
                <w:highlight w:val="none"/>
              </w:rPr>
            </w:pPr>
            <w:r>
              <w:rPr>
                <w:highlight w:val="none"/>
              </w:rPr>
              <w:t>6.5.3.3.15</w:t>
            </w:r>
          </w:p>
        </w:tc>
        <w:tc>
          <w:tcPr>
            <w:tcW w:w="1560" w:type="dxa"/>
          </w:tcPr>
          <w:p>
            <w:pPr>
              <w:pStyle w:val="52"/>
              <w:rPr>
                <w:highlight w:val="none"/>
              </w:rPr>
            </w:pPr>
            <w:r>
              <w:rPr>
                <w:highlight w:val="none"/>
              </w:rPr>
              <w:t>Table 6.2.3.18-2</w:t>
            </w:r>
          </w:p>
        </w:tc>
        <w:tc>
          <w:tcPr>
            <w:tcW w:w="666" w:type="dxa"/>
            <w:vAlign w:val="center"/>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7891" w:type="dxa"/>
            <w:gridSpan w:val="6"/>
          </w:tcPr>
          <w:p>
            <w:pPr>
              <w:pStyle w:val="66"/>
              <w:rPr>
                <w:highlight w:val="none"/>
              </w:rPr>
            </w:pPr>
            <w:r>
              <w:rPr>
                <w:highlight w:val="none"/>
              </w:rPr>
              <w:t>NOTE 1:</w:t>
            </w:r>
            <w:r>
              <w:rPr>
                <w:highlight w:val="none"/>
              </w:rPr>
              <w:tab/>
            </w:r>
            <w:r>
              <w:rPr>
                <w:highlight w:val="none"/>
              </w:rPr>
              <w:t>NS_05U, NS_43U and NS_100 can be signalled for NR bands that have UTRA services deployed and the requirements in clause 6.5.2.4.2 are only applicable to the signalling carrier.</w:t>
            </w:r>
          </w:p>
          <w:p>
            <w:pPr>
              <w:pStyle w:val="66"/>
              <w:rPr>
                <w:highlight w:val="none"/>
              </w:rPr>
            </w:pPr>
            <w:r>
              <w:rPr>
                <w:highlight w:val="none"/>
              </w:rPr>
              <w:t>NOTE 2:</w:t>
            </w:r>
            <w:r>
              <w:rPr>
                <w:highlight w:val="none"/>
              </w:rPr>
              <w:tab/>
            </w:r>
            <w:r>
              <w:rPr>
                <w:highlight w:val="none"/>
              </w:rPr>
              <w:t>Applicable when the assigned NR carrier is confined within 718 MHz and 748 MHz and when the channel bandwidth used is 5 or 10 MHz.</w:t>
            </w:r>
          </w:p>
          <w:p>
            <w:pPr>
              <w:pStyle w:val="66"/>
              <w:rPr>
                <w:highlight w:val="none"/>
              </w:rPr>
            </w:pPr>
            <w:r>
              <w:rPr>
                <w:highlight w:val="none"/>
              </w:rPr>
              <w:t>NOTE 3:</w:t>
            </w:r>
            <w:r>
              <w:rPr>
                <w:highlight w:val="none"/>
              </w:rPr>
              <w:tab/>
            </w:r>
            <w:r>
              <w:rPr>
                <w:highlight w:val="none"/>
              </w:rPr>
              <w:t>TBD</w:t>
            </w:r>
          </w:p>
          <w:p>
            <w:pPr>
              <w:pStyle w:val="66"/>
              <w:rPr>
                <w:highlight w:val="none"/>
              </w:rPr>
            </w:pPr>
            <w:r>
              <w:rPr>
                <w:highlight w:val="none"/>
              </w:rPr>
              <w:t>NOTE 4:</w:t>
            </w:r>
            <w:r>
              <w:rPr>
                <w:highlight w:val="none"/>
              </w:rPr>
              <w:tab/>
            </w:r>
            <w:r>
              <w:rPr>
                <w:highlight w:val="none"/>
              </w:rPr>
              <w:t>TBD</w:t>
            </w:r>
          </w:p>
          <w:p>
            <w:pPr>
              <w:pStyle w:val="66"/>
              <w:rPr>
                <w:highlight w:val="none"/>
              </w:rPr>
            </w:pPr>
            <w:r>
              <w:rPr>
                <w:highlight w:val="none"/>
              </w:rPr>
              <w:t>NOTE 5:</w:t>
            </w:r>
            <w:r>
              <w:rPr>
                <w:highlight w:val="none"/>
              </w:rPr>
              <w:tab/>
            </w:r>
            <w:r>
              <w:rPr>
                <w:highlight w:val="none"/>
              </w:rPr>
              <w:t>TBD</w:t>
            </w:r>
          </w:p>
          <w:p>
            <w:pPr>
              <w:pStyle w:val="66"/>
              <w:rPr>
                <w:highlight w:val="none"/>
              </w:rPr>
            </w:pPr>
            <w:r>
              <w:rPr>
                <w:highlight w:val="none"/>
              </w:rPr>
              <w:t>NOTE 6:</w:t>
            </w:r>
            <w:r>
              <w:rPr>
                <w:highlight w:val="none"/>
              </w:rPr>
              <w:tab/>
            </w:r>
            <w:r>
              <w:rPr>
                <w:highlight w:val="none"/>
              </w:rPr>
              <w:t>This NS value is applicable for cells in the range 3450 – 3550 MHz for operations in the USA. This NS value does not indicate any additional spurious emission and maximum output power reduction requirements.</w:t>
            </w:r>
          </w:p>
        </w:tc>
      </w:tr>
    </w:tbl>
    <w:p>
      <w:pPr>
        <w:rPr>
          <w:highlight w:val="none"/>
          <w:lang w:eastAsia="zh-CN"/>
        </w:rPr>
      </w:pPr>
    </w:p>
    <w:p>
      <w:pPr>
        <w:pStyle w:val="83"/>
        <w:rPr>
          <w:rFonts w:ascii="Arial" w:hAnsi="Arial" w:eastAsia="??" w:cs="Times New Roman"/>
          <w:b/>
          <w:color w:val="FF0000"/>
          <w:sz w:val="32"/>
          <w:highlight w:val="none"/>
          <w:lang w:val="en-GB" w:eastAsia="en-GB" w:bidi="ar-SA"/>
        </w:rPr>
      </w:pPr>
      <w:r>
        <w:rPr>
          <w:rFonts w:ascii="Arial" w:hAnsi="Arial" w:eastAsia="??" w:cs="Times New Roman"/>
          <w:b/>
          <w:color w:val="FF0000"/>
          <w:sz w:val="32"/>
          <w:highlight w:val="none"/>
          <w:lang w:val="en-GB" w:eastAsia="en-GB" w:bidi="ar-SA"/>
        </w:rPr>
        <w:t>&lt;&lt;&lt;</w:t>
      </w:r>
      <w:r>
        <w:rPr>
          <w:rFonts w:hint="default" w:ascii="Arial" w:hAnsi="Arial" w:eastAsia="??" w:cs="Times New Roman"/>
          <w:b/>
          <w:color w:val="FF0000"/>
          <w:sz w:val="32"/>
          <w:highlight w:val="none"/>
          <w:lang w:val="en-US" w:eastAsia="en-GB" w:bidi="ar-SA"/>
        </w:rPr>
        <w:t>UN</w:t>
      </w:r>
      <w:r>
        <w:rPr>
          <w:rFonts w:ascii="Arial" w:hAnsi="Arial" w:eastAsia="??" w:cs="Times New Roman"/>
          <w:b/>
          <w:color w:val="FF0000"/>
          <w:sz w:val="32"/>
          <w:highlight w:val="none"/>
          <w:lang w:val="en-GB" w:eastAsia="en-GB" w:bidi="ar-SA"/>
        </w:rPr>
        <w:t>CHANGE</w:t>
      </w:r>
      <w:r>
        <w:rPr>
          <w:rFonts w:hint="default" w:ascii="Arial" w:hAnsi="Arial" w:eastAsia="??" w:cs="Times New Roman"/>
          <w:b/>
          <w:color w:val="FF0000"/>
          <w:sz w:val="32"/>
          <w:highlight w:val="none"/>
          <w:lang w:val="en-US" w:eastAsia="en-GB" w:bidi="ar-SA"/>
        </w:rPr>
        <w:t>D PART</w:t>
      </w:r>
      <w:r>
        <w:rPr>
          <w:rFonts w:ascii="Arial" w:hAnsi="Arial" w:eastAsia="??" w:cs="Times New Roman"/>
          <w:b/>
          <w:color w:val="FF0000"/>
          <w:sz w:val="32"/>
          <w:highlight w:val="none"/>
          <w:lang w:val="en-GB" w:eastAsia="en-GB" w:bidi="ar-SA"/>
        </w:rPr>
        <w:t>S</w:t>
      </w:r>
      <w:r>
        <w:rPr>
          <w:rFonts w:hint="default" w:ascii="Arial" w:hAnsi="Arial" w:eastAsia="??" w:cs="Times New Roman"/>
          <w:b/>
          <w:color w:val="FF0000"/>
          <w:sz w:val="32"/>
          <w:highlight w:val="none"/>
          <w:lang w:val="en-US" w:eastAsia="en-GB" w:bidi="ar-SA"/>
        </w:rPr>
        <w:t xml:space="preserve"> SKIPPED</w:t>
      </w:r>
      <w:r>
        <w:rPr>
          <w:rFonts w:ascii="Arial" w:hAnsi="Arial" w:eastAsia="??" w:cs="Times New Roman"/>
          <w:b/>
          <w:color w:val="FF0000"/>
          <w:sz w:val="32"/>
          <w:highlight w:val="none"/>
          <w:lang w:val="en-GB" w:eastAsia="en-GB" w:bidi="ar-SA"/>
        </w:rPr>
        <w:t xml:space="preserve"> &gt;&gt;&gt;</w:t>
      </w:r>
    </w:p>
    <w:p>
      <w:pPr>
        <w:pStyle w:val="6"/>
        <w:rPr>
          <w:highlight w:val="none"/>
        </w:rPr>
      </w:pPr>
      <w:r>
        <w:rPr>
          <w:highlight w:val="none"/>
          <w:lang w:eastAsia="zh-CN"/>
        </w:rPr>
        <w:t>6</w:t>
      </w:r>
      <w:r>
        <w:rPr>
          <w:highlight w:val="none"/>
        </w:rPr>
        <w:t>.</w:t>
      </w:r>
      <w:r>
        <w:rPr>
          <w:highlight w:val="none"/>
          <w:lang w:eastAsia="zh-CN"/>
        </w:rPr>
        <w:t>2</w:t>
      </w:r>
      <w:r>
        <w:rPr>
          <w:highlight w:val="none"/>
        </w:rPr>
        <w:t>A.</w:t>
      </w:r>
      <w:r>
        <w:rPr>
          <w:highlight w:val="none"/>
          <w:lang w:eastAsia="zh-CN"/>
        </w:rPr>
        <w:t>4</w:t>
      </w:r>
      <w:r>
        <w:rPr>
          <w:highlight w:val="none"/>
        </w:rPr>
        <w:t>.</w:t>
      </w:r>
      <w:r>
        <w:rPr>
          <w:highlight w:val="none"/>
          <w:lang w:eastAsia="zh-CN"/>
        </w:rPr>
        <w:t>0</w:t>
      </w:r>
      <w:r>
        <w:rPr>
          <w:highlight w:val="none"/>
        </w:rPr>
        <w:t>.2</w:t>
      </w:r>
      <w:r>
        <w:rPr>
          <w:highlight w:val="none"/>
          <w:lang w:eastAsia="zh-CN"/>
        </w:rPr>
        <w:t>.3</w:t>
      </w:r>
      <w:r>
        <w:rPr>
          <w:highlight w:val="none"/>
        </w:rPr>
        <w:tab/>
      </w:r>
      <w:r>
        <w:rPr>
          <w:highlight w:val="none"/>
          <w:lang w:eastAsia="zh-CN"/>
        </w:rPr>
        <w:t>ΔT</w:t>
      </w:r>
      <w:r>
        <w:rPr>
          <w:highlight w:val="none"/>
          <w:vertAlign w:val="subscript"/>
        </w:rPr>
        <w:t>IB,c</w:t>
      </w:r>
      <w:r>
        <w:rPr>
          <w:highlight w:val="none"/>
          <w:lang w:eastAsia="zh-CN"/>
        </w:rPr>
        <w:t xml:space="preserve"> for Inter-band CA</w:t>
      </w:r>
      <w:bookmarkEnd w:id="16"/>
      <w:bookmarkEnd w:id="17"/>
      <w:bookmarkEnd w:id="18"/>
      <w:bookmarkEnd w:id="19"/>
      <w:bookmarkEnd w:id="20"/>
      <w:bookmarkEnd w:id="21"/>
      <w:bookmarkEnd w:id="22"/>
      <w:bookmarkEnd w:id="23"/>
      <w:bookmarkEnd w:id="24"/>
      <w:bookmarkEnd w:id="25"/>
      <w:bookmarkEnd w:id="26"/>
      <w:bookmarkEnd w:id="27"/>
      <w:bookmarkEnd w:id="28"/>
    </w:p>
    <w:p>
      <w:pPr>
        <w:pStyle w:val="55"/>
        <w:rPr>
          <w:rFonts w:eastAsia="宋体"/>
          <w:highlight w:val="none"/>
        </w:rPr>
      </w:pPr>
      <w:r>
        <w:rPr>
          <w:rFonts w:eastAsia="宋体"/>
          <w:highlight w:val="none"/>
        </w:rPr>
        <w:t>Table 6.2A.4.</w:t>
      </w:r>
      <w:r>
        <w:rPr>
          <w:rFonts w:eastAsia="宋体"/>
          <w:highlight w:val="none"/>
          <w:lang w:eastAsia="zh-CN"/>
        </w:rPr>
        <w:t>0.</w:t>
      </w:r>
      <w:r>
        <w:rPr>
          <w:rFonts w:eastAsia="宋体"/>
          <w:highlight w:val="none"/>
        </w:rPr>
        <w:t>2.3-1: ΔT</w:t>
      </w:r>
      <w:r>
        <w:rPr>
          <w:rFonts w:eastAsia="宋体"/>
          <w:bCs/>
          <w:sz w:val="18"/>
          <w:highlight w:val="none"/>
          <w:vertAlign w:val="subscript"/>
        </w:rPr>
        <w:t>IB,c</w:t>
      </w:r>
      <w:r>
        <w:rPr>
          <w:rFonts w:eastAsia="宋体"/>
          <w:highlight w:val="none"/>
        </w:rPr>
        <w:t xml:space="preserve"> due to NR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51"/>
              <w:rPr>
                <w:rFonts w:eastAsia="宋体"/>
                <w:highlight w:val="none"/>
              </w:rPr>
            </w:pPr>
            <w:r>
              <w:rPr>
                <w:rFonts w:eastAsia="宋体"/>
                <w:highlight w:val="none"/>
              </w:rPr>
              <w:t xml:space="preserve">Inter-band </w:t>
            </w:r>
            <w:r>
              <w:rPr>
                <w:rFonts w:eastAsia="宋体"/>
                <w:highlight w:val="none"/>
                <w:lang w:eastAsia="zh-CN"/>
              </w:rPr>
              <w:t>CA</w:t>
            </w:r>
            <w:r>
              <w:rPr>
                <w:rFonts w:eastAsia="宋体"/>
                <w:highlight w:val="none"/>
              </w:rPr>
              <w:t xml:space="preserve"> combination</w:t>
            </w:r>
          </w:p>
        </w:tc>
        <w:tc>
          <w:tcPr>
            <w:tcW w:w="2952" w:type="dxa"/>
          </w:tcPr>
          <w:p>
            <w:pPr>
              <w:pStyle w:val="51"/>
              <w:rPr>
                <w:rFonts w:eastAsia="宋体"/>
                <w:highlight w:val="none"/>
              </w:rPr>
            </w:pPr>
            <w:r>
              <w:rPr>
                <w:rFonts w:eastAsia="宋体"/>
                <w:highlight w:val="none"/>
              </w:rPr>
              <w:t>NR Band</w:t>
            </w:r>
          </w:p>
        </w:tc>
        <w:tc>
          <w:tcPr>
            <w:tcW w:w="2952" w:type="dxa"/>
          </w:tcPr>
          <w:p>
            <w:pPr>
              <w:pStyle w:val="51"/>
              <w:rPr>
                <w:rFonts w:eastAsia="宋体"/>
                <w:highlight w:val="none"/>
              </w:rPr>
            </w:pPr>
            <w:r>
              <w:rPr>
                <w:rFonts w:eastAsia="宋体"/>
                <w:highlight w:val="none"/>
              </w:rPr>
              <w:t>ΔT</w:t>
            </w:r>
            <w:r>
              <w:rPr>
                <w:rFonts w:eastAsia="宋体"/>
                <w:highlight w:val="none"/>
                <w:vertAlign w:val="subscript"/>
              </w:rPr>
              <w:t>IB,c</w:t>
            </w:r>
            <w:r>
              <w:rPr>
                <w:rFonts w:eastAsia="宋体"/>
                <w:highlight w:val="non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rPr>
              <w:t>CA_n</w:t>
            </w:r>
            <w:r>
              <w:rPr>
                <w:rFonts w:eastAsia="宋体"/>
                <w:highlight w:val="none"/>
                <w:lang w:eastAsia="zh-CN"/>
              </w:rPr>
              <w:t>1</w:t>
            </w:r>
            <w:r>
              <w:rPr>
                <w:rFonts w:eastAsia="宋体"/>
                <w:highlight w:val="none"/>
              </w:rPr>
              <w:t>-n77</w:t>
            </w:r>
          </w:p>
        </w:tc>
        <w:tc>
          <w:tcPr>
            <w:tcW w:w="2952" w:type="dxa"/>
          </w:tcPr>
          <w:p>
            <w:pPr>
              <w:pStyle w:val="52"/>
              <w:rPr>
                <w:rFonts w:eastAsia="宋体"/>
                <w:highlight w:val="none"/>
              </w:rPr>
            </w:pPr>
            <w:r>
              <w:rPr>
                <w:rFonts w:eastAsia="宋体"/>
                <w:highlight w:val="none"/>
                <w:lang w:eastAsia="zh-CN"/>
              </w:rPr>
              <w:t>n1</w:t>
            </w:r>
          </w:p>
        </w:tc>
        <w:tc>
          <w:tcPr>
            <w:tcW w:w="2952" w:type="dxa"/>
            <w:vAlign w:val="center"/>
          </w:tcPr>
          <w:p>
            <w:pPr>
              <w:pStyle w:val="52"/>
              <w:rPr>
                <w:rFonts w:eastAsia="宋体"/>
                <w:highlight w:val="none"/>
              </w:rPr>
            </w:pPr>
            <w:r>
              <w:rPr>
                <w:rFonts w:eastAsia="宋体"/>
                <w:highlight w:val="none"/>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宋体"/>
                <w:highlight w:val="none"/>
              </w:rPr>
            </w:pPr>
            <w:r>
              <w:rPr>
                <w:rFonts w:eastAsia="宋体"/>
                <w:highlight w:val="none"/>
                <w:lang w:eastAsia="zh-CN"/>
              </w:rPr>
              <w:t>n77</w:t>
            </w:r>
          </w:p>
        </w:tc>
        <w:tc>
          <w:tcPr>
            <w:tcW w:w="2952" w:type="dxa"/>
            <w:vAlign w:val="center"/>
          </w:tcPr>
          <w:p>
            <w:pPr>
              <w:pStyle w:val="52"/>
              <w:rPr>
                <w:rFonts w:eastAsia="宋体"/>
                <w:highlight w:val="none"/>
              </w:rPr>
            </w:pPr>
            <w:r>
              <w:rPr>
                <w:rFonts w:eastAsia="宋体"/>
                <w:highlight w:val="none"/>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rPr>
              <w:t>CA_n</w:t>
            </w:r>
            <w:r>
              <w:rPr>
                <w:rFonts w:eastAsia="宋体"/>
                <w:highlight w:val="none"/>
                <w:lang w:eastAsia="zh-CN"/>
              </w:rPr>
              <w:t>1</w:t>
            </w:r>
            <w:r>
              <w:rPr>
                <w:rFonts w:eastAsia="宋体"/>
                <w:highlight w:val="none"/>
              </w:rPr>
              <w:t>-n7</w:t>
            </w:r>
            <w:r>
              <w:rPr>
                <w:rFonts w:eastAsia="宋体"/>
                <w:highlight w:val="none"/>
                <w:lang w:eastAsia="zh-CN"/>
              </w:rPr>
              <w:t>8</w:t>
            </w:r>
          </w:p>
        </w:tc>
        <w:tc>
          <w:tcPr>
            <w:tcW w:w="2952" w:type="dxa"/>
          </w:tcPr>
          <w:p>
            <w:pPr>
              <w:pStyle w:val="52"/>
              <w:rPr>
                <w:rFonts w:eastAsia="宋体"/>
                <w:highlight w:val="none"/>
              </w:rPr>
            </w:pPr>
            <w:r>
              <w:rPr>
                <w:rFonts w:eastAsia="宋体"/>
                <w:highlight w:val="none"/>
                <w:lang w:eastAsia="zh-CN"/>
              </w:rPr>
              <w:t>n1</w:t>
            </w:r>
          </w:p>
        </w:tc>
        <w:tc>
          <w:tcPr>
            <w:tcW w:w="2952" w:type="dxa"/>
            <w:vAlign w:val="center"/>
          </w:tcPr>
          <w:p>
            <w:pPr>
              <w:pStyle w:val="52"/>
              <w:rPr>
                <w:rFonts w:eastAsia="宋体"/>
                <w:highlight w:val="none"/>
              </w:rPr>
            </w:pPr>
            <w:r>
              <w:rPr>
                <w:rFonts w:eastAsia="宋体"/>
                <w:highlight w:val="none"/>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宋体"/>
                <w:highlight w:val="none"/>
              </w:rPr>
            </w:pPr>
            <w:r>
              <w:rPr>
                <w:rFonts w:eastAsia="宋体"/>
                <w:highlight w:val="none"/>
                <w:lang w:eastAsia="zh-CN"/>
              </w:rPr>
              <w:t>n78</w:t>
            </w:r>
          </w:p>
        </w:tc>
        <w:tc>
          <w:tcPr>
            <w:tcW w:w="2952" w:type="dxa"/>
            <w:vAlign w:val="center"/>
          </w:tcPr>
          <w:p>
            <w:pPr>
              <w:pStyle w:val="52"/>
              <w:rPr>
                <w:rFonts w:eastAsia="宋体"/>
                <w:highlight w:val="none"/>
              </w:rPr>
            </w:pPr>
            <w:r>
              <w:rPr>
                <w:rFonts w:eastAsia="宋体"/>
                <w:highlight w:val="none"/>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rPr>
              <w:t>CA_n3-n5</w:t>
            </w:r>
          </w:p>
        </w:tc>
        <w:tc>
          <w:tcPr>
            <w:tcW w:w="2952" w:type="dxa"/>
          </w:tcPr>
          <w:p>
            <w:pPr>
              <w:pStyle w:val="52"/>
              <w:rPr>
                <w:rFonts w:eastAsia="宋体"/>
                <w:highlight w:val="none"/>
              </w:rPr>
            </w:pPr>
            <w:r>
              <w:rPr>
                <w:rFonts w:eastAsia="宋体"/>
                <w:highlight w:val="none"/>
                <w:lang w:eastAsia="zh-CN"/>
              </w:rPr>
              <w:t>n3</w:t>
            </w:r>
          </w:p>
        </w:tc>
        <w:tc>
          <w:tcPr>
            <w:tcW w:w="2952" w:type="dxa"/>
            <w:vAlign w:val="center"/>
          </w:tcPr>
          <w:p>
            <w:pPr>
              <w:pStyle w:val="52"/>
              <w:rPr>
                <w:rFonts w:eastAsia="宋体"/>
                <w:highlight w:val="none"/>
              </w:rPr>
            </w:pPr>
            <w:r>
              <w:rPr>
                <w:rFonts w:eastAsia="宋体"/>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宋体"/>
                <w:highlight w:val="none"/>
              </w:rPr>
            </w:pPr>
            <w:r>
              <w:rPr>
                <w:rFonts w:eastAsia="宋体"/>
                <w:highlight w:val="none"/>
              </w:rPr>
              <w:t>n5</w:t>
            </w:r>
          </w:p>
        </w:tc>
        <w:tc>
          <w:tcPr>
            <w:tcW w:w="2952" w:type="dxa"/>
            <w:vAlign w:val="center"/>
          </w:tcPr>
          <w:p>
            <w:pPr>
              <w:pStyle w:val="52"/>
              <w:rPr>
                <w:rFonts w:eastAsia="宋体"/>
                <w:highlight w:val="none"/>
              </w:rPr>
            </w:pPr>
            <w:r>
              <w:rPr>
                <w:rFonts w:eastAsia="宋体"/>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rPr>
              <w:t>CA_n</w:t>
            </w:r>
            <w:r>
              <w:rPr>
                <w:rFonts w:eastAsia="宋体"/>
                <w:highlight w:val="none"/>
                <w:lang w:eastAsia="zh-CN"/>
              </w:rPr>
              <w:t>3</w:t>
            </w:r>
            <w:r>
              <w:rPr>
                <w:rFonts w:eastAsia="宋体"/>
                <w:highlight w:val="none"/>
              </w:rPr>
              <w:t>-n</w:t>
            </w:r>
            <w:r>
              <w:rPr>
                <w:rFonts w:eastAsia="宋体"/>
                <w:highlight w:val="none"/>
                <w:lang w:eastAsia="zh-CN"/>
              </w:rPr>
              <w:t>41</w:t>
            </w:r>
          </w:p>
        </w:tc>
        <w:tc>
          <w:tcPr>
            <w:tcW w:w="2952" w:type="dxa"/>
            <w:tcBorders>
              <w:bottom w:val="single" w:color="auto" w:sz="4" w:space="0"/>
            </w:tcBorders>
          </w:tcPr>
          <w:p>
            <w:pPr>
              <w:pStyle w:val="52"/>
              <w:rPr>
                <w:rFonts w:eastAsia="宋体"/>
                <w:highlight w:val="none"/>
                <w:lang w:eastAsia="zh-CN"/>
              </w:rPr>
            </w:pPr>
            <w:r>
              <w:rPr>
                <w:rFonts w:eastAsia="宋体"/>
                <w:highlight w:val="none"/>
                <w:lang w:eastAsia="zh-CN"/>
              </w:rPr>
              <w:t>n3</w:t>
            </w:r>
          </w:p>
        </w:tc>
        <w:tc>
          <w:tcPr>
            <w:tcW w:w="2952" w:type="dxa"/>
            <w:vAlign w:val="center"/>
          </w:tcPr>
          <w:p>
            <w:pPr>
              <w:pStyle w:val="52"/>
              <w:rPr>
                <w:rFonts w:eastAsia="宋体"/>
                <w:highlight w:val="none"/>
                <w:lang w:eastAsia="zh-CN"/>
              </w:rPr>
            </w:pPr>
            <w:r>
              <w:rPr>
                <w:rFonts w:eastAsia="宋体"/>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rPr>
                <w:rFonts w:eastAsia="宋体"/>
                <w:highlight w:val="none"/>
              </w:rPr>
            </w:pPr>
          </w:p>
        </w:tc>
        <w:tc>
          <w:tcPr>
            <w:tcW w:w="2952" w:type="dxa"/>
            <w:tcBorders>
              <w:bottom w:val="nil"/>
            </w:tcBorders>
            <w:shd w:val="clear" w:color="auto" w:fill="auto"/>
            <w:vAlign w:val="center"/>
          </w:tcPr>
          <w:p>
            <w:pPr>
              <w:pStyle w:val="52"/>
              <w:rPr>
                <w:rFonts w:eastAsia="宋体"/>
                <w:highlight w:val="none"/>
                <w:lang w:eastAsia="zh-CN"/>
              </w:rPr>
            </w:pPr>
            <w:r>
              <w:rPr>
                <w:rFonts w:eastAsia="宋体"/>
                <w:highlight w:val="none"/>
                <w:lang w:eastAsia="zh-CN"/>
              </w:rPr>
              <w:t>n41</w:t>
            </w:r>
          </w:p>
        </w:tc>
        <w:tc>
          <w:tcPr>
            <w:tcW w:w="2952" w:type="dxa"/>
            <w:vAlign w:val="center"/>
          </w:tcPr>
          <w:p>
            <w:pPr>
              <w:pStyle w:val="52"/>
              <w:rPr>
                <w:rFonts w:eastAsia="宋体"/>
                <w:highlight w:val="none"/>
                <w:lang w:eastAsia="zh-CN"/>
              </w:rPr>
            </w:pPr>
            <w:r>
              <w:rPr>
                <w:rFonts w:eastAsia="宋体"/>
                <w:highlight w:val="none"/>
                <w:lang w:eastAsia="zh-CN"/>
              </w:rPr>
              <w:t>0.3</w:t>
            </w:r>
            <w:r>
              <w:rPr>
                <w:rFonts w:eastAsia="宋体"/>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Borders>
              <w:top w:val="nil"/>
            </w:tcBorders>
            <w:shd w:val="clear" w:color="auto" w:fill="auto"/>
          </w:tcPr>
          <w:p>
            <w:pPr>
              <w:pStyle w:val="52"/>
              <w:rPr>
                <w:rFonts w:eastAsia="宋体"/>
                <w:highlight w:val="none"/>
                <w:lang w:eastAsia="zh-CN"/>
              </w:rPr>
            </w:pPr>
          </w:p>
        </w:tc>
        <w:tc>
          <w:tcPr>
            <w:tcW w:w="2952" w:type="dxa"/>
            <w:vAlign w:val="center"/>
          </w:tcPr>
          <w:p>
            <w:pPr>
              <w:pStyle w:val="52"/>
              <w:rPr>
                <w:rFonts w:eastAsia="宋体"/>
                <w:highlight w:val="none"/>
                <w:lang w:eastAsia="zh-CN"/>
              </w:rPr>
            </w:pPr>
            <w:r>
              <w:rPr>
                <w:rFonts w:eastAsia="宋体"/>
                <w:highlight w:val="none"/>
                <w:lang w:eastAsia="zh-CN"/>
              </w:rPr>
              <w:t>0.8</w:t>
            </w:r>
            <w:r>
              <w:rPr>
                <w:rFonts w:eastAsia="宋体"/>
                <w:highlight w:val="none"/>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8" w:author="Luyang Zhao-CMCC" w:date="2022-11-01T10:58:05Z"/>
        </w:trPr>
        <w:tc>
          <w:tcPr>
            <w:tcW w:w="2336" w:type="dxa"/>
            <w:tcBorders>
              <w:bottom w:val="nil"/>
            </w:tcBorders>
            <w:shd w:val="clear" w:color="auto" w:fill="auto"/>
            <w:vAlign w:val="center"/>
          </w:tcPr>
          <w:p>
            <w:pPr>
              <w:pStyle w:val="52"/>
              <w:rPr>
                <w:del w:id="549" w:author="Luyang Zhao-CMCC" w:date="2022-11-01T10:58:05Z"/>
                <w:rFonts w:eastAsia="宋体"/>
                <w:highlight w:val="none"/>
              </w:rPr>
            </w:pPr>
            <w:del w:id="550" w:author="Luyang Zhao-CMCC" w:date="2022-11-01T10:58:05Z">
              <w:r>
                <w:rPr>
                  <w:rFonts w:eastAsia="宋体"/>
                  <w:highlight w:val="none"/>
                </w:rPr>
                <w:delText>CA_n3-n77</w:delText>
              </w:r>
            </w:del>
          </w:p>
        </w:tc>
        <w:tc>
          <w:tcPr>
            <w:tcW w:w="2952" w:type="dxa"/>
          </w:tcPr>
          <w:p>
            <w:pPr>
              <w:pStyle w:val="52"/>
              <w:rPr>
                <w:del w:id="551" w:author="Luyang Zhao-CMCC" w:date="2022-11-01T10:58:05Z"/>
                <w:rFonts w:eastAsia="宋体"/>
                <w:highlight w:val="none"/>
              </w:rPr>
            </w:pPr>
            <w:del w:id="552" w:author="Luyang Zhao-CMCC" w:date="2022-11-01T10:58:05Z">
              <w:r>
                <w:rPr>
                  <w:rFonts w:eastAsia="MS Mincho"/>
                  <w:highlight w:val="none"/>
                </w:rPr>
                <w:delText>n3</w:delText>
              </w:r>
            </w:del>
          </w:p>
        </w:tc>
        <w:tc>
          <w:tcPr>
            <w:tcW w:w="2952" w:type="dxa"/>
            <w:vAlign w:val="center"/>
          </w:tcPr>
          <w:p>
            <w:pPr>
              <w:pStyle w:val="52"/>
              <w:rPr>
                <w:del w:id="553" w:author="Luyang Zhao-CMCC" w:date="2022-11-01T10:58:05Z"/>
                <w:rFonts w:eastAsia="宋体"/>
                <w:highlight w:val="none"/>
              </w:rPr>
            </w:pPr>
            <w:del w:id="554" w:author="Luyang Zhao-CMCC" w:date="2022-11-01T10:58:05Z">
              <w:r>
                <w:rPr>
                  <w:rFonts w:eastAsia="MS Mincho"/>
                  <w:highlight w:val="none"/>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5" w:author="Luyang Zhao-CMCC" w:date="2022-11-01T10:58:05Z"/>
        </w:trPr>
        <w:tc>
          <w:tcPr>
            <w:tcW w:w="2336" w:type="dxa"/>
            <w:tcBorders>
              <w:top w:val="nil"/>
              <w:bottom w:val="single" w:color="auto" w:sz="4" w:space="0"/>
            </w:tcBorders>
            <w:shd w:val="clear" w:color="auto" w:fill="auto"/>
            <w:vAlign w:val="center"/>
          </w:tcPr>
          <w:p>
            <w:pPr>
              <w:pStyle w:val="52"/>
              <w:rPr>
                <w:del w:id="556" w:author="Luyang Zhao-CMCC" w:date="2022-11-01T10:58:05Z"/>
                <w:rFonts w:eastAsia="宋体"/>
                <w:highlight w:val="none"/>
              </w:rPr>
            </w:pPr>
          </w:p>
        </w:tc>
        <w:tc>
          <w:tcPr>
            <w:tcW w:w="2952" w:type="dxa"/>
          </w:tcPr>
          <w:p>
            <w:pPr>
              <w:pStyle w:val="52"/>
              <w:rPr>
                <w:del w:id="557" w:author="Luyang Zhao-CMCC" w:date="2022-11-01T10:58:05Z"/>
                <w:rFonts w:eastAsia="宋体"/>
                <w:highlight w:val="none"/>
              </w:rPr>
            </w:pPr>
            <w:del w:id="558" w:author="Luyang Zhao-CMCC" w:date="2022-11-01T10:58:05Z">
              <w:r>
                <w:rPr>
                  <w:rFonts w:eastAsia="MS Mincho"/>
                  <w:highlight w:val="none"/>
                </w:rPr>
                <w:delText>n77</w:delText>
              </w:r>
            </w:del>
          </w:p>
        </w:tc>
        <w:tc>
          <w:tcPr>
            <w:tcW w:w="2952" w:type="dxa"/>
            <w:vAlign w:val="center"/>
          </w:tcPr>
          <w:p>
            <w:pPr>
              <w:pStyle w:val="52"/>
              <w:rPr>
                <w:del w:id="559" w:author="Luyang Zhao-CMCC" w:date="2022-11-01T10:58:05Z"/>
                <w:rFonts w:eastAsia="宋体"/>
                <w:highlight w:val="none"/>
              </w:rPr>
            </w:pPr>
            <w:del w:id="560" w:author="Luyang Zhao-CMCC" w:date="2022-11-01T10:58:05Z">
              <w:r>
                <w:rPr>
                  <w:rFonts w:eastAsia="MS Mincho"/>
                  <w:highlight w:val="none"/>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highlight w:val="none"/>
              </w:rPr>
            </w:pPr>
            <w:r>
              <w:rPr>
                <w:rFonts w:eastAsia="宋体"/>
                <w:highlight w:val="none"/>
              </w:rPr>
              <w:t>CA_n3-n78</w:t>
            </w:r>
          </w:p>
        </w:tc>
        <w:tc>
          <w:tcPr>
            <w:tcW w:w="2952" w:type="dxa"/>
          </w:tcPr>
          <w:p>
            <w:pPr>
              <w:pStyle w:val="52"/>
              <w:rPr>
                <w:rFonts w:eastAsia="宋体" w:cs="Arial"/>
                <w:highlight w:val="none"/>
              </w:rPr>
            </w:pPr>
            <w:r>
              <w:rPr>
                <w:rFonts w:eastAsia="宋体"/>
                <w:highlight w:val="none"/>
              </w:rPr>
              <w:t>n3</w:t>
            </w:r>
          </w:p>
        </w:tc>
        <w:tc>
          <w:tcPr>
            <w:tcW w:w="2952" w:type="dxa"/>
            <w:vAlign w:val="center"/>
          </w:tcPr>
          <w:p>
            <w:pPr>
              <w:pStyle w:val="52"/>
              <w:rPr>
                <w:rFonts w:eastAsia="宋体" w:cs="Arial"/>
                <w:highlight w:val="none"/>
              </w:rPr>
            </w:pPr>
            <w:r>
              <w:rPr>
                <w:rFonts w:eastAsia="宋体"/>
                <w:highlight w:val="none"/>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宋体" w:cs="Arial"/>
                <w:highlight w:val="none"/>
              </w:rPr>
            </w:pPr>
            <w:r>
              <w:rPr>
                <w:rFonts w:eastAsia="宋体"/>
                <w:highlight w:val="none"/>
              </w:rPr>
              <w:t>n78</w:t>
            </w:r>
          </w:p>
        </w:tc>
        <w:tc>
          <w:tcPr>
            <w:tcW w:w="2952" w:type="dxa"/>
            <w:vAlign w:val="center"/>
          </w:tcPr>
          <w:p>
            <w:pPr>
              <w:pStyle w:val="52"/>
              <w:rPr>
                <w:rFonts w:eastAsia="宋体" w:cs="Arial"/>
                <w:highlight w:val="none"/>
              </w:rPr>
            </w:pPr>
            <w:r>
              <w:rPr>
                <w:rFonts w:eastAsia="宋体"/>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1" w:author="Luyang Zhao-CMCC" w:date="2022-11-01T10:58:10Z"/>
        </w:trPr>
        <w:tc>
          <w:tcPr>
            <w:tcW w:w="2336" w:type="dxa"/>
            <w:tcBorders>
              <w:bottom w:val="nil"/>
            </w:tcBorders>
            <w:shd w:val="clear" w:color="auto" w:fill="auto"/>
            <w:vAlign w:val="center"/>
          </w:tcPr>
          <w:p>
            <w:pPr>
              <w:pStyle w:val="52"/>
              <w:rPr>
                <w:del w:id="562" w:author="Luyang Zhao-CMCC" w:date="2022-11-01T10:58:10Z"/>
                <w:rFonts w:eastAsia="宋体" w:cs="Arial"/>
                <w:highlight w:val="none"/>
              </w:rPr>
            </w:pPr>
            <w:del w:id="563" w:author="Luyang Zhao-CMCC" w:date="2022-11-01T10:58:10Z">
              <w:r>
                <w:rPr>
                  <w:rFonts w:eastAsia="宋体"/>
                  <w:highlight w:val="none"/>
                </w:rPr>
                <w:delText>CA_n3-n79</w:delText>
              </w:r>
            </w:del>
          </w:p>
        </w:tc>
        <w:tc>
          <w:tcPr>
            <w:tcW w:w="2952" w:type="dxa"/>
          </w:tcPr>
          <w:p>
            <w:pPr>
              <w:pStyle w:val="52"/>
              <w:rPr>
                <w:del w:id="564" w:author="Luyang Zhao-CMCC" w:date="2022-11-01T10:58:10Z"/>
                <w:rFonts w:eastAsia="宋体"/>
                <w:highlight w:val="none"/>
              </w:rPr>
            </w:pPr>
            <w:del w:id="565" w:author="Luyang Zhao-CMCC" w:date="2022-11-01T10:58:10Z">
              <w:r>
                <w:rPr>
                  <w:rFonts w:eastAsia="宋体"/>
                  <w:highlight w:val="none"/>
                </w:rPr>
                <w:delText>n3</w:delText>
              </w:r>
            </w:del>
          </w:p>
        </w:tc>
        <w:tc>
          <w:tcPr>
            <w:tcW w:w="2952" w:type="dxa"/>
            <w:vAlign w:val="center"/>
          </w:tcPr>
          <w:p>
            <w:pPr>
              <w:pStyle w:val="52"/>
              <w:rPr>
                <w:del w:id="566" w:author="Luyang Zhao-CMCC" w:date="2022-11-01T10:58:10Z"/>
                <w:rFonts w:eastAsia="宋体"/>
                <w:highlight w:val="none"/>
              </w:rPr>
            </w:pPr>
            <w:del w:id="567" w:author="Luyang Zhao-CMCC" w:date="2022-11-01T10:58:10Z">
              <w:r>
                <w:rPr>
                  <w:rFonts w:eastAsia="宋体"/>
                  <w:highlight w:val="none"/>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8" w:author="Luyang Zhao-CMCC" w:date="2022-11-01T10:58:10Z"/>
        </w:trPr>
        <w:tc>
          <w:tcPr>
            <w:tcW w:w="2336" w:type="dxa"/>
            <w:tcBorders>
              <w:top w:val="nil"/>
            </w:tcBorders>
            <w:shd w:val="clear" w:color="auto" w:fill="auto"/>
            <w:vAlign w:val="center"/>
          </w:tcPr>
          <w:p>
            <w:pPr>
              <w:pStyle w:val="52"/>
              <w:rPr>
                <w:del w:id="569" w:author="Luyang Zhao-CMCC" w:date="2022-11-01T10:58:10Z"/>
                <w:rFonts w:eastAsia="宋体"/>
                <w:highlight w:val="none"/>
              </w:rPr>
            </w:pPr>
          </w:p>
        </w:tc>
        <w:tc>
          <w:tcPr>
            <w:tcW w:w="2952" w:type="dxa"/>
          </w:tcPr>
          <w:p>
            <w:pPr>
              <w:pStyle w:val="52"/>
              <w:rPr>
                <w:del w:id="570" w:author="Luyang Zhao-CMCC" w:date="2022-11-01T10:58:10Z"/>
                <w:rFonts w:eastAsia="宋体"/>
                <w:highlight w:val="none"/>
              </w:rPr>
            </w:pPr>
            <w:del w:id="571" w:author="Luyang Zhao-CMCC" w:date="2022-11-01T10:58:10Z">
              <w:r>
                <w:rPr>
                  <w:rFonts w:eastAsia="宋体"/>
                  <w:highlight w:val="none"/>
                </w:rPr>
                <w:delText>n79</w:delText>
              </w:r>
            </w:del>
          </w:p>
        </w:tc>
        <w:tc>
          <w:tcPr>
            <w:tcW w:w="2952" w:type="dxa"/>
            <w:vAlign w:val="center"/>
          </w:tcPr>
          <w:p>
            <w:pPr>
              <w:pStyle w:val="52"/>
              <w:rPr>
                <w:del w:id="572" w:author="Luyang Zhao-CMCC" w:date="2022-11-01T10:58:10Z"/>
                <w:rFonts w:eastAsia="宋体"/>
                <w:highlight w:val="none"/>
              </w:rPr>
            </w:pPr>
            <w:del w:id="573" w:author="Luyang Zhao-CMCC" w:date="2022-11-01T10:58:10Z">
              <w:r>
                <w:rPr>
                  <w:rFonts w:eastAsia="宋体"/>
                  <w:highlight w:val="none"/>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52"/>
              <w:rPr>
                <w:rFonts w:eastAsia="宋体" w:cs="Arial"/>
                <w:highlight w:val="none"/>
              </w:rPr>
            </w:pPr>
            <w:r>
              <w:rPr>
                <w:rFonts w:eastAsia="宋体"/>
                <w:highlight w:val="none"/>
              </w:rPr>
              <w:t>CA_n8-n75</w:t>
            </w:r>
          </w:p>
        </w:tc>
        <w:tc>
          <w:tcPr>
            <w:tcW w:w="2952" w:type="dxa"/>
          </w:tcPr>
          <w:p>
            <w:pPr>
              <w:pStyle w:val="52"/>
              <w:rPr>
                <w:rFonts w:eastAsia="宋体"/>
                <w:highlight w:val="none"/>
              </w:rPr>
            </w:pPr>
            <w:r>
              <w:rPr>
                <w:rFonts w:eastAsia="宋体"/>
                <w:highlight w:val="none"/>
              </w:rPr>
              <w:t>n8</w:t>
            </w:r>
          </w:p>
        </w:tc>
        <w:tc>
          <w:tcPr>
            <w:tcW w:w="2952" w:type="dxa"/>
            <w:vAlign w:val="center"/>
          </w:tcPr>
          <w:p>
            <w:pPr>
              <w:pStyle w:val="52"/>
              <w:rPr>
                <w:rFonts w:eastAsia="宋体"/>
                <w:highlight w:val="none"/>
              </w:rPr>
            </w:pPr>
            <w:r>
              <w:rPr>
                <w:rFonts w:eastAsia="宋体"/>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rPr>
              <w:t>CA_n8-n78</w:t>
            </w:r>
          </w:p>
        </w:tc>
        <w:tc>
          <w:tcPr>
            <w:tcW w:w="2952" w:type="dxa"/>
          </w:tcPr>
          <w:p>
            <w:pPr>
              <w:pStyle w:val="52"/>
              <w:rPr>
                <w:rFonts w:eastAsia="MS Mincho"/>
                <w:highlight w:val="none"/>
              </w:rPr>
            </w:pPr>
            <w:r>
              <w:rPr>
                <w:rFonts w:eastAsia="MS Mincho"/>
                <w:highlight w:val="none"/>
              </w:rPr>
              <w:t>n8</w:t>
            </w:r>
          </w:p>
        </w:tc>
        <w:tc>
          <w:tcPr>
            <w:tcW w:w="2952" w:type="dxa"/>
            <w:vAlign w:val="center"/>
          </w:tcPr>
          <w:p>
            <w:pPr>
              <w:pStyle w:val="52"/>
              <w:rPr>
                <w:rFonts w:eastAsia="MS Mincho"/>
                <w:highlight w:val="none"/>
              </w:rPr>
            </w:pPr>
            <w:r>
              <w:rPr>
                <w:rFonts w:eastAsia="MS Mincho"/>
                <w:highlight w:val="none"/>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MS Mincho"/>
                <w:highlight w:val="none"/>
              </w:rPr>
            </w:pPr>
            <w:r>
              <w:rPr>
                <w:rFonts w:eastAsia="MS Mincho"/>
                <w:highlight w:val="none"/>
              </w:rPr>
              <w:t>n78</w:t>
            </w:r>
          </w:p>
        </w:tc>
        <w:tc>
          <w:tcPr>
            <w:tcW w:w="2952" w:type="dxa"/>
            <w:vAlign w:val="center"/>
          </w:tcPr>
          <w:p>
            <w:pPr>
              <w:pStyle w:val="52"/>
              <w:rPr>
                <w:rFonts w:eastAsia="MS Mincho"/>
                <w:highlight w:val="none"/>
              </w:rPr>
            </w:pPr>
            <w:r>
              <w:rPr>
                <w:rFonts w:eastAsia="MS Mincho"/>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4" w:author="Luyang Zhao-CMCC" w:date="2022-11-01T10:58:17Z"/>
        </w:trPr>
        <w:tc>
          <w:tcPr>
            <w:tcW w:w="2336" w:type="dxa"/>
            <w:tcBorders>
              <w:bottom w:val="nil"/>
            </w:tcBorders>
            <w:shd w:val="clear" w:color="auto" w:fill="auto"/>
            <w:vAlign w:val="center"/>
          </w:tcPr>
          <w:p>
            <w:pPr>
              <w:pStyle w:val="52"/>
              <w:rPr>
                <w:del w:id="575" w:author="Luyang Zhao-CMCC" w:date="2022-11-01T10:58:17Z"/>
                <w:rFonts w:eastAsia="宋体"/>
                <w:highlight w:val="none"/>
              </w:rPr>
            </w:pPr>
            <w:del w:id="576" w:author="Luyang Zhao-CMCC" w:date="2022-11-01T10:58:17Z">
              <w:r>
                <w:rPr>
                  <w:rFonts w:eastAsia="宋体"/>
                  <w:highlight w:val="none"/>
                </w:rPr>
                <w:delText>CA_n8-n79</w:delText>
              </w:r>
            </w:del>
          </w:p>
        </w:tc>
        <w:tc>
          <w:tcPr>
            <w:tcW w:w="2952" w:type="dxa"/>
          </w:tcPr>
          <w:p>
            <w:pPr>
              <w:pStyle w:val="52"/>
              <w:rPr>
                <w:del w:id="577" w:author="Luyang Zhao-CMCC" w:date="2022-11-01T10:58:17Z"/>
                <w:rFonts w:eastAsia="MS Mincho"/>
                <w:highlight w:val="none"/>
              </w:rPr>
            </w:pPr>
            <w:del w:id="578" w:author="Luyang Zhao-CMCC" w:date="2022-11-01T10:58:17Z">
              <w:r>
                <w:rPr>
                  <w:rFonts w:eastAsia="MS Mincho"/>
                  <w:highlight w:val="none"/>
                </w:rPr>
                <w:delText>n8</w:delText>
              </w:r>
            </w:del>
          </w:p>
        </w:tc>
        <w:tc>
          <w:tcPr>
            <w:tcW w:w="2952" w:type="dxa"/>
            <w:vAlign w:val="center"/>
          </w:tcPr>
          <w:p>
            <w:pPr>
              <w:pStyle w:val="52"/>
              <w:rPr>
                <w:del w:id="579" w:author="Luyang Zhao-CMCC" w:date="2022-11-01T10:58:17Z"/>
                <w:rFonts w:eastAsia="MS Mincho"/>
                <w:highlight w:val="none"/>
              </w:rPr>
            </w:pPr>
            <w:del w:id="580" w:author="Luyang Zhao-CMCC" w:date="2022-11-01T10:58:17Z">
              <w:r>
                <w:rPr>
                  <w:rFonts w:eastAsia="MS Mincho"/>
                  <w:highlight w:val="none"/>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1" w:author="Luyang Zhao-CMCC" w:date="2022-11-01T10:58:17Z"/>
        </w:trPr>
        <w:tc>
          <w:tcPr>
            <w:tcW w:w="2336" w:type="dxa"/>
            <w:tcBorders>
              <w:top w:val="nil"/>
              <w:bottom w:val="single" w:color="auto" w:sz="4" w:space="0"/>
            </w:tcBorders>
            <w:shd w:val="clear" w:color="auto" w:fill="auto"/>
            <w:vAlign w:val="center"/>
          </w:tcPr>
          <w:p>
            <w:pPr>
              <w:pStyle w:val="52"/>
              <w:rPr>
                <w:del w:id="582" w:author="Luyang Zhao-CMCC" w:date="2022-11-01T10:58:17Z"/>
                <w:rFonts w:eastAsia="宋体"/>
                <w:highlight w:val="none"/>
              </w:rPr>
            </w:pPr>
          </w:p>
        </w:tc>
        <w:tc>
          <w:tcPr>
            <w:tcW w:w="2952" w:type="dxa"/>
          </w:tcPr>
          <w:p>
            <w:pPr>
              <w:pStyle w:val="52"/>
              <w:rPr>
                <w:del w:id="583" w:author="Luyang Zhao-CMCC" w:date="2022-11-01T10:58:17Z"/>
                <w:rFonts w:eastAsia="MS Mincho"/>
                <w:highlight w:val="none"/>
              </w:rPr>
            </w:pPr>
            <w:del w:id="584" w:author="Luyang Zhao-CMCC" w:date="2022-11-01T10:58:17Z">
              <w:r>
                <w:rPr>
                  <w:rFonts w:eastAsia="MS Mincho"/>
                  <w:highlight w:val="none"/>
                </w:rPr>
                <w:delText>n79</w:delText>
              </w:r>
            </w:del>
          </w:p>
        </w:tc>
        <w:tc>
          <w:tcPr>
            <w:tcW w:w="2952" w:type="dxa"/>
            <w:vAlign w:val="center"/>
          </w:tcPr>
          <w:p>
            <w:pPr>
              <w:pStyle w:val="52"/>
              <w:rPr>
                <w:del w:id="585" w:author="Luyang Zhao-CMCC" w:date="2022-11-01T10:58:17Z"/>
                <w:rFonts w:eastAsia="MS Mincho"/>
                <w:highlight w:val="none"/>
              </w:rPr>
            </w:pPr>
            <w:del w:id="586" w:author="Luyang Zhao-CMCC" w:date="2022-11-01T10:58:17Z">
              <w:r>
                <w:rPr>
                  <w:rFonts w:eastAsia="MS Mincho"/>
                  <w:highlight w:val="none"/>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highlight w:val="none"/>
              </w:rPr>
              <w:t>CA_n28-n41</w:t>
            </w:r>
          </w:p>
        </w:tc>
        <w:tc>
          <w:tcPr>
            <w:tcW w:w="2952" w:type="dxa"/>
            <w:vAlign w:val="center"/>
          </w:tcPr>
          <w:p>
            <w:pPr>
              <w:pStyle w:val="52"/>
              <w:rPr>
                <w:rFonts w:eastAsia="MS Mincho" w:cs="Arial"/>
                <w:highlight w:val="none"/>
              </w:rPr>
            </w:pPr>
            <w:r>
              <w:rPr>
                <w:highlight w:val="none"/>
              </w:rPr>
              <w:t>n28</w:t>
            </w:r>
          </w:p>
        </w:tc>
        <w:tc>
          <w:tcPr>
            <w:tcW w:w="2952" w:type="dxa"/>
            <w:vAlign w:val="center"/>
          </w:tcPr>
          <w:p>
            <w:pPr>
              <w:pStyle w:val="52"/>
              <w:rPr>
                <w:rFonts w:eastAsia="MS Mincho" w:cs="Arial"/>
                <w:highlight w:val="none"/>
              </w:rPr>
            </w:pPr>
            <w:r>
              <w:rPr>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vAlign w:val="center"/>
          </w:tcPr>
          <w:p>
            <w:pPr>
              <w:pStyle w:val="52"/>
              <w:rPr>
                <w:rFonts w:eastAsia="MS Mincho" w:cs="Arial"/>
                <w:highlight w:val="none"/>
              </w:rPr>
            </w:pPr>
            <w:r>
              <w:rPr>
                <w:highlight w:val="none"/>
              </w:rPr>
              <w:t>n41</w:t>
            </w:r>
          </w:p>
        </w:tc>
        <w:tc>
          <w:tcPr>
            <w:tcW w:w="2952" w:type="dxa"/>
            <w:vAlign w:val="center"/>
          </w:tcPr>
          <w:p>
            <w:pPr>
              <w:pStyle w:val="52"/>
              <w:rPr>
                <w:rFonts w:eastAsia="MS Mincho" w:cs="Arial"/>
                <w:highlight w:val="none"/>
              </w:rPr>
            </w:pPr>
            <w:r>
              <w:rPr>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7" w:author="Luyang Zhao-CMCC" w:date="2022-11-01T10:58:22Z"/>
        </w:trPr>
        <w:tc>
          <w:tcPr>
            <w:tcW w:w="2336" w:type="dxa"/>
            <w:tcBorders>
              <w:bottom w:val="nil"/>
            </w:tcBorders>
            <w:shd w:val="clear" w:color="auto" w:fill="auto"/>
            <w:vAlign w:val="center"/>
          </w:tcPr>
          <w:p>
            <w:pPr>
              <w:pStyle w:val="52"/>
              <w:rPr>
                <w:del w:id="588" w:author="Luyang Zhao-CMCC" w:date="2022-11-01T10:58:22Z"/>
                <w:rFonts w:eastAsia="宋体"/>
                <w:highlight w:val="none"/>
              </w:rPr>
            </w:pPr>
            <w:del w:id="589" w:author="Luyang Zhao-CMCC" w:date="2022-11-01T10:58:22Z">
              <w:r>
                <w:rPr>
                  <w:rFonts w:eastAsia="宋体"/>
                  <w:highlight w:val="none"/>
                </w:rPr>
                <w:delText>CA_n8</w:delText>
              </w:r>
            </w:del>
            <w:del w:id="590" w:author="Luyang Zhao-CMCC" w:date="2022-11-01T10:58:22Z">
              <w:r>
                <w:rPr>
                  <w:rFonts w:eastAsia="宋体" w:cs="Arial"/>
                  <w:highlight w:val="none"/>
                </w:rPr>
                <w:delText>-</w:delText>
              </w:r>
            </w:del>
            <w:del w:id="591" w:author="Luyang Zhao-CMCC" w:date="2022-11-01T10:58:22Z">
              <w:r>
                <w:rPr>
                  <w:rFonts w:eastAsia="MS Mincho" w:cs="Arial"/>
                  <w:highlight w:val="none"/>
                </w:rPr>
                <w:delText>n79</w:delText>
              </w:r>
            </w:del>
          </w:p>
        </w:tc>
        <w:tc>
          <w:tcPr>
            <w:tcW w:w="2952" w:type="dxa"/>
          </w:tcPr>
          <w:p>
            <w:pPr>
              <w:pStyle w:val="52"/>
              <w:rPr>
                <w:del w:id="592" w:author="Luyang Zhao-CMCC" w:date="2022-11-01T10:58:22Z"/>
                <w:rFonts w:eastAsia="MS Mincho" w:cs="Arial"/>
                <w:highlight w:val="none"/>
              </w:rPr>
            </w:pPr>
            <w:del w:id="593" w:author="Luyang Zhao-CMCC" w:date="2022-11-01T10:58:22Z">
              <w:r>
                <w:rPr>
                  <w:rFonts w:eastAsia="宋体"/>
                  <w:highlight w:val="none"/>
                </w:rPr>
                <w:delText>n8</w:delText>
              </w:r>
            </w:del>
          </w:p>
        </w:tc>
        <w:tc>
          <w:tcPr>
            <w:tcW w:w="2952" w:type="dxa"/>
            <w:vAlign w:val="center"/>
          </w:tcPr>
          <w:p>
            <w:pPr>
              <w:pStyle w:val="52"/>
              <w:rPr>
                <w:del w:id="594" w:author="Luyang Zhao-CMCC" w:date="2022-11-01T10:58:22Z"/>
                <w:rFonts w:eastAsia="MS Mincho" w:cs="Arial"/>
                <w:highlight w:val="none"/>
              </w:rPr>
            </w:pPr>
            <w:del w:id="595" w:author="Luyang Zhao-CMCC" w:date="2022-11-01T10:58:22Z">
              <w:r>
                <w:rPr>
                  <w:rFonts w:eastAsia="宋体"/>
                  <w:highlight w:val="none"/>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6" w:author="Luyang Zhao-CMCC" w:date="2022-11-01T10:58:22Z"/>
        </w:trPr>
        <w:tc>
          <w:tcPr>
            <w:tcW w:w="2336" w:type="dxa"/>
            <w:tcBorders>
              <w:top w:val="nil"/>
            </w:tcBorders>
            <w:shd w:val="clear" w:color="auto" w:fill="auto"/>
            <w:vAlign w:val="center"/>
          </w:tcPr>
          <w:p>
            <w:pPr>
              <w:pStyle w:val="52"/>
              <w:rPr>
                <w:del w:id="597" w:author="Luyang Zhao-CMCC" w:date="2022-11-01T10:58:22Z"/>
                <w:rFonts w:eastAsia="宋体"/>
                <w:highlight w:val="none"/>
              </w:rPr>
            </w:pPr>
          </w:p>
        </w:tc>
        <w:tc>
          <w:tcPr>
            <w:tcW w:w="2952" w:type="dxa"/>
          </w:tcPr>
          <w:p>
            <w:pPr>
              <w:pStyle w:val="52"/>
              <w:rPr>
                <w:del w:id="598" w:author="Luyang Zhao-CMCC" w:date="2022-11-01T10:58:22Z"/>
                <w:rFonts w:eastAsia="MS Mincho" w:cs="Arial"/>
                <w:highlight w:val="none"/>
              </w:rPr>
            </w:pPr>
            <w:del w:id="599" w:author="Luyang Zhao-CMCC" w:date="2022-11-01T10:58:22Z">
              <w:r>
                <w:rPr>
                  <w:rFonts w:eastAsia="宋体"/>
                  <w:highlight w:val="none"/>
                </w:rPr>
                <w:delText>n79</w:delText>
              </w:r>
            </w:del>
          </w:p>
        </w:tc>
        <w:tc>
          <w:tcPr>
            <w:tcW w:w="2952" w:type="dxa"/>
            <w:vAlign w:val="center"/>
          </w:tcPr>
          <w:p>
            <w:pPr>
              <w:pStyle w:val="52"/>
              <w:rPr>
                <w:del w:id="600" w:author="Luyang Zhao-CMCC" w:date="2022-11-01T10:58:22Z"/>
                <w:rFonts w:eastAsia="MS Mincho" w:cs="Arial"/>
                <w:highlight w:val="none"/>
              </w:rPr>
            </w:pPr>
            <w:del w:id="601" w:author="Luyang Zhao-CMCC" w:date="2022-11-01T10:58:22Z">
              <w:r>
                <w:rPr>
                  <w:rFonts w:eastAsia="宋体"/>
                  <w:highlight w:val="none"/>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p>
        </w:tc>
        <w:tc>
          <w:tcPr>
            <w:tcW w:w="2952" w:type="dxa"/>
            <w:tcBorders>
              <w:bottom w:val="single" w:color="auto" w:sz="4" w:space="0"/>
            </w:tcBorders>
          </w:tcPr>
          <w:p>
            <w:pPr>
              <w:pStyle w:val="52"/>
              <w:rPr>
                <w:rFonts w:eastAsia="MS Mincho"/>
                <w:highlight w:val="none"/>
              </w:rPr>
            </w:pPr>
            <w:r>
              <w:rPr>
                <w:rFonts w:eastAsia="宋体"/>
                <w:highlight w:val="none"/>
              </w:rPr>
              <w:t>n24</w:t>
            </w:r>
          </w:p>
        </w:tc>
        <w:tc>
          <w:tcPr>
            <w:tcW w:w="2952" w:type="dxa"/>
            <w:vAlign w:val="center"/>
          </w:tcPr>
          <w:p>
            <w:pPr>
              <w:pStyle w:val="52"/>
              <w:rPr>
                <w:rFonts w:eastAsia="MS Mincho"/>
                <w:highlight w:val="none"/>
              </w:rPr>
            </w:pPr>
            <w:r>
              <w:rPr>
                <w:rFonts w:eastAsia="宋体"/>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rPr>
                <w:rFonts w:eastAsia="宋体"/>
                <w:highlight w:val="none"/>
              </w:rPr>
            </w:pPr>
            <w:r>
              <w:rPr>
                <w:rFonts w:eastAsia="宋体"/>
                <w:highlight w:val="none"/>
              </w:rPr>
              <w:t>CA_n24-n41</w:t>
            </w:r>
          </w:p>
        </w:tc>
        <w:tc>
          <w:tcPr>
            <w:tcW w:w="2952" w:type="dxa"/>
            <w:tcBorders>
              <w:bottom w:val="nil"/>
            </w:tcBorders>
            <w:vAlign w:val="center"/>
          </w:tcPr>
          <w:p>
            <w:pPr>
              <w:pStyle w:val="52"/>
              <w:rPr>
                <w:rFonts w:eastAsia="MS Mincho"/>
                <w:highlight w:val="none"/>
              </w:rPr>
            </w:pPr>
            <w:r>
              <w:rPr>
                <w:highlight w:val="none"/>
              </w:rPr>
              <w:t>n41</w:t>
            </w:r>
          </w:p>
        </w:tc>
        <w:tc>
          <w:tcPr>
            <w:tcW w:w="2952" w:type="dxa"/>
            <w:vAlign w:val="center"/>
          </w:tcPr>
          <w:p>
            <w:pPr>
              <w:pStyle w:val="52"/>
              <w:rPr>
                <w:rFonts w:eastAsia="MS Mincho"/>
                <w:highlight w:val="none"/>
              </w:rPr>
            </w:pPr>
            <w:r>
              <w:rPr>
                <w:rFonts w:eastAsia="宋体"/>
                <w:highlight w:val="none"/>
                <w:lang w:eastAsia="zh-CN"/>
              </w:rPr>
              <w:t>0.4</w:t>
            </w:r>
            <w:r>
              <w:rPr>
                <w:rFonts w:eastAsia="宋体"/>
                <w:highlight w:val="none"/>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Borders>
              <w:top w:val="nil"/>
            </w:tcBorders>
            <w:vAlign w:val="center"/>
          </w:tcPr>
          <w:p>
            <w:pPr>
              <w:pStyle w:val="52"/>
              <w:rPr>
                <w:rFonts w:eastAsia="MS Mincho"/>
                <w:highlight w:val="none"/>
              </w:rPr>
            </w:pPr>
          </w:p>
        </w:tc>
        <w:tc>
          <w:tcPr>
            <w:tcW w:w="2952" w:type="dxa"/>
            <w:vAlign w:val="center"/>
          </w:tcPr>
          <w:p>
            <w:pPr>
              <w:pStyle w:val="52"/>
              <w:rPr>
                <w:rFonts w:eastAsia="MS Mincho"/>
                <w:highlight w:val="none"/>
              </w:rPr>
            </w:pPr>
            <w:r>
              <w:rPr>
                <w:rFonts w:eastAsia="宋体"/>
                <w:highlight w:val="none"/>
                <w:lang w:eastAsia="zh-CN"/>
              </w:rPr>
              <w:t>0.9</w:t>
            </w:r>
            <w:r>
              <w:rPr>
                <w:rFonts w:eastAsia="宋体"/>
                <w:highlight w:val="none"/>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rPr>
              <w:t>CA_n24-n48</w:t>
            </w:r>
          </w:p>
        </w:tc>
        <w:tc>
          <w:tcPr>
            <w:tcW w:w="2952" w:type="dxa"/>
          </w:tcPr>
          <w:p>
            <w:pPr>
              <w:pStyle w:val="52"/>
              <w:rPr>
                <w:rFonts w:eastAsia="MS Mincho" w:cs="Arial"/>
                <w:highlight w:val="none"/>
              </w:rPr>
            </w:pPr>
            <w:r>
              <w:rPr>
                <w:rFonts w:eastAsia="宋体"/>
                <w:highlight w:val="none"/>
              </w:rPr>
              <w:t>n24</w:t>
            </w:r>
          </w:p>
        </w:tc>
        <w:tc>
          <w:tcPr>
            <w:tcW w:w="2952" w:type="dxa"/>
            <w:vAlign w:val="center"/>
          </w:tcPr>
          <w:p>
            <w:pPr>
              <w:pStyle w:val="52"/>
              <w:rPr>
                <w:rFonts w:eastAsia="MS Mincho" w:cs="Arial"/>
                <w:highlight w:val="none"/>
              </w:rPr>
            </w:pPr>
            <w:r>
              <w:rPr>
                <w:rFonts w:eastAsia="MS Mincho"/>
                <w:highlight w:val="none"/>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highlight w:val="none"/>
              </w:rPr>
            </w:pPr>
          </w:p>
        </w:tc>
        <w:tc>
          <w:tcPr>
            <w:tcW w:w="2952" w:type="dxa"/>
          </w:tcPr>
          <w:p>
            <w:pPr>
              <w:pStyle w:val="52"/>
              <w:rPr>
                <w:rFonts w:eastAsia="MS Mincho" w:cs="Arial"/>
                <w:highlight w:val="none"/>
              </w:rPr>
            </w:pPr>
            <w:r>
              <w:rPr>
                <w:rFonts w:eastAsia="宋体"/>
                <w:highlight w:val="none"/>
              </w:rPr>
              <w:t>n48</w:t>
            </w:r>
          </w:p>
        </w:tc>
        <w:tc>
          <w:tcPr>
            <w:tcW w:w="2952" w:type="dxa"/>
            <w:vAlign w:val="center"/>
          </w:tcPr>
          <w:p>
            <w:pPr>
              <w:pStyle w:val="52"/>
              <w:rPr>
                <w:rFonts w:eastAsia="MS Mincho" w:cs="Arial"/>
                <w:highlight w:val="none"/>
              </w:rPr>
            </w:pPr>
            <w:r>
              <w:rPr>
                <w:rFonts w:eastAsia="MS Mincho"/>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rPr>
              <w:t>CA_n24-n77</w:t>
            </w:r>
          </w:p>
        </w:tc>
        <w:tc>
          <w:tcPr>
            <w:tcW w:w="2952" w:type="dxa"/>
          </w:tcPr>
          <w:p>
            <w:pPr>
              <w:pStyle w:val="52"/>
              <w:rPr>
                <w:rFonts w:eastAsia="MS Mincho" w:cs="Arial"/>
                <w:highlight w:val="none"/>
              </w:rPr>
            </w:pPr>
            <w:r>
              <w:rPr>
                <w:rFonts w:eastAsia="宋体"/>
                <w:highlight w:val="none"/>
              </w:rPr>
              <w:t>n24</w:t>
            </w:r>
          </w:p>
        </w:tc>
        <w:tc>
          <w:tcPr>
            <w:tcW w:w="2952" w:type="dxa"/>
            <w:vAlign w:val="center"/>
          </w:tcPr>
          <w:p>
            <w:pPr>
              <w:pStyle w:val="52"/>
              <w:rPr>
                <w:rFonts w:eastAsia="MS Mincho" w:cs="Arial"/>
                <w:highlight w:val="none"/>
              </w:rPr>
            </w:pPr>
            <w:r>
              <w:rPr>
                <w:rFonts w:eastAsia="MS Mincho"/>
                <w:highlight w:val="none"/>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highlight w:val="none"/>
              </w:rPr>
            </w:pPr>
          </w:p>
        </w:tc>
        <w:tc>
          <w:tcPr>
            <w:tcW w:w="2952" w:type="dxa"/>
          </w:tcPr>
          <w:p>
            <w:pPr>
              <w:pStyle w:val="52"/>
              <w:rPr>
                <w:rFonts w:eastAsia="MS Mincho" w:cs="Arial"/>
                <w:highlight w:val="none"/>
              </w:rPr>
            </w:pPr>
            <w:r>
              <w:rPr>
                <w:rFonts w:eastAsia="宋体"/>
                <w:highlight w:val="none"/>
              </w:rPr>
              <w:t>n77</w:t>
            </w:r>
          </w:p>
        </w:tc>
        <w:tc>
          <w:tcPr>
            <w:tcW w:w="2952" w:type="dxa"/>
            <w:vAlign w:val="center"/>
          </w:tcPr>
          <w:p>
            <w:pPr>
              <w:pStyle w:val="52"/>
              <w:rPr>
                <w:rFonts w:eastAsia="MS Mincho" w:cs="Arial"/>
                <w:highlight w:val="none"/>
              </w:rPr>
            </w:pPr>
            <w:r>
              <w:rPr>
                <w:rFonts w:eastAsia="MS Mincho"/>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2" w:author="Luyang Zhao-CMCC" w:date="2022-11-01T10:58:28Z"/>
        </w:trPr>
        <w:tc>
          <w:tcPr>
            <w:tcW w:w="2336" w:type="dxa"/>
            <w:tcBorders>
              <w:bottom w:val="single" w:color="auto" w:sz="4" w:space="0"/>
            </w:tcBorders>
            <w:vAlign w:val="center"/>
          </w:tcPr>
          <w:p>
            <w:pPr>
              <w:pStyle w:val="52"/>
              <w:rPr>
                <w:del w:id="603" w:author="Luyang Zhao-CMCC" w:date="2022-11-01T10:58:28Z"/>
                <w:rFonts w:eastAsia="宋体"/>
                <w:highlight w:val="none"/>
              </w:rPr>
            </w:pPr>
            <w:del w:id="604" w:author="Luyang Zhao-CMCC" w:date="2022-11-01T10:58:28Z">
              <w:r>
                <w:rPr>
                  <w:rFonts w:eastAsia="宋体"/>
                  <w:highlight w:val="none"/>
                </w:rPr>
                <w:delText>CA_n28-n75</w:delText>
              </w:r>
            </w:del>
          </w:p>
        </w:tc>
        <w:tc>
          <w:tcPr>
            <w:tcW w:w="2952" w:type="dxa"/>
          </w:tcPr>
          <w:p>
            <w:pPr>
              <w:pStyle w:val="52"/>
              <w:rPr>
                <w:del w:id="605" w:author="Luyang Zhao-CMCC" w:date="2022-11-01T10:58:28Z"/>
                <w:rFonts w:eastAsia="宋体"/>
                <w:highlight w:val="none"/>
              </w:rPr>
            </w:pPr>
            <w:del w:id="606" w:author="Luyang Zhao-CMCC" w:date="2022-11-01T10:58:28Z">
              <w:r>
                <w:rPr>
                  <w:rFonts w:eastAsia="宋体"/>
                  <w:highlight w:val="none"/>
                </w:rPr>
                <w:delText>n28</w:delText>
              </w:r>
            </w:del>
          </w:p>
        </w:tc>
        <w:tc>
          <w:tcPr>
            <w:tcW w:w="2952" w:type="dxa"/>
            <w:vAlign w:val="center"/>
          </w:tcPr>
          <w:p>
            <w:pPr>
              <w:pStyle w:val="52"/>
              <w:rPr>
                <w:del w:id="607" w:author="Luyang Zhao-CMCC" w:date="2022-11-01T10:58:28Z"/>
                <w:rFonts w:eastAsia="宋体"/>
                <w:highlight w:val="none"/>
              </w:rPr>
            </w:pPr>
            <w:del w:id="608" w:author="Luyang Zhao-CMCC" w:date="2022-11-01T10:58:28Z">
              <w:r>
                <w:rPr>
                  <w:rFonts w:eastAsia="宋体"/>
                  <w:highlight w:val="none"/>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highlight w:val="none"/>
              </w:rPr>
            </w:pPr>
            <w:r>
              <w:rPr>
                <w:rFonts w:eastAsia="宋体"/>
                <w:highlight w:val="none"/>
              </w:rPr>
              <w:t>CA_n28</w:t>
            </w:r>
            <w:r>
              <w:rPr>
                <w:rFonts w:eastAsia="宋体" w:cs="Arial"/>
                <w:highlight w:val="none"/>
              </w:rPr>
              <w:t>-</w:t>
            </w:r>
            <w:r>
              <w:rPr>
                <w:rFonts w:eastAsia="MS Mincho" w:cs="Arial"/>
                <w:highlight w:val="none"/>
              </w:rPr>
              <w:t>n78</w:t>
            </w:r>
          </w:p>
        </w:tc>
        <w:tc>
          <w:tcPr>
            <w:tcW w:w="2952" w:type="dxa"/>
          </w:tcPr>
          <w:p>
            <w:pPr>
              <w:pStyle w:val="52"/>
              <w:rPr>
                <w:rFonts w:eastAsia="宋体"/>
                <w:highlight w:val="none"/>
              </w:rPr>
            </w:pPr>
            <w:r>
              <w:rPr>
                <w:rFonts w:eastAsia="MS Mincho"/>
                <w:highlight w:val="none"/>
              </w:rPr>
              <w:t>n28</w:t>
            </w:r>
          </w:p>
        </w:tc>
        <w:tc>
          <w:tcPr>
            <w:tcW w:w="2952" w:type="dxa"/>
            <w:vAlign w:val="center"/>
          </w:tcPr>
          <w:p>
            <w:pPr>
              <w:pStyle w:val="52"/>
              <w:rPr>
                <w:rFonts w:eastAsia="宋体"/>
                <w:highlight w:val="none"/>
              </w:rPr>
            </w:pPr>
            <w:r>
              <w:rPr>
                <w:rFonts w:eastAsia="MS Mincho"/>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宋体"/>
                <w:highlight w:val="none"/>
              </w:rPr>
            </w:pPr>
            <w:r>
              <w:rPr>
                <w:rFonts w:eastAsia="MS Mincho"/>
                <w:highlight w:val="none"/>
              </w:rPr>
              <w:t>n78</w:t>
            </w:r>
          </w:p>
        </w:tc>
        <w:tc>
          <w:tcPr>
            <w:tcW w:w="2952" w:type="dxa"/>
            <w:vAlign w:val="center"/>
          </w:tcPr>
          <w:p>
            <w:pPr>
              <w:pStyle w:val="52"/>
              <w:rPr>
                <w:rFonts w:eastAsia="宋体"/>
                <w:highlight w:val="none"/>
              </w:rPr>
            </w:pPr>
            <w:r>
              <w:rPr>
                <w:rFonts w:eastAsia="MS Mincho"/>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9" w:author="Luyang Zhao-CMCC" w:date="2022-11-01T10:58:34Z"/>
        </w:trPr>
        <w:tc>
          <w:tcPr>
            <w:tcW w:w="2336" w:type="dxa"/>
            <w:tcBorders>
              <w:bottom w:val="nil"/>
            </w:tcBorders>
            <w:shd w:val="clear" w:color="auto" w:fill="auto"/>
            <w:vAlign w:val="center"/>
          </w:tcPr>
          <w:p>
            <w:pPr>
              <w:pStyle w:val="52"/>
              <w:rPr>
                <w:del w:id="610" w:author="Luyang Zhao-CMCC" w:date="2022-11-01T10:58:34Z"/>
                <w:rFonts w:eastAsia="宋体"/>
                <w:highlight w:val="none"/>
              </w:rPr>
            </w:pPr>
          </w:p>
        </w:tc>
        <w:tc>
          <w:tcPr>
            <w:tcW w:w="2952" w:type="dxa"/>
            <w:vAlign w:val="center"/>
          </w:tcPr>
          <w:p>
            <w:pPr>
              <w:pStyle w:val="52"/>
              <w:rPr>
                <w:del w:id="611" w:author="Luyang Zhao-CMCC" w:date="2022-11-01T10:58:34Z"/>
                <w:rFonts w:eastAsia="MS Mincho"/>
                <w:highlight w:val="none"/>
              </w:rPr>
            </w:pPr>
            <w:del w:id="612" w:author="Luyang Zhao-CMCC" w:date="2022-11-01T10:58:34Z">
              <w:r>
                <w:rPr>
                  <w:rFonts w:eastAsia="宋体"/>
                  <w:highlight w:val="none"/>
                  <w:lang w:eastAsia="zh-CN"/>
                </w:rPr>
                <w:delText>n39</w:delText>
              </w:r>
            </w:del>
          </w:p>
        </w:tc>
        <w:tc>
          <w:tcPr>
            <w:tcW w:w="2952" w:type="dxa"/>
            <w:vAlign w:val="center"/>
          </w:tcPr>
          <w:p>
            <w:pPr>
              <w:pStyle w:val="52"/>
              <w:rPr>
                <w:del w:id="613" w:author="Luyang Zhao-CMCC" w:date="2022-11-01T10:58:34Z"/>
                <w:rFonts w:eastAsia="MS Mincho"/>
                <w:highlight w:val="none"/>
              </w:rPr>
            </w:pPr>
            <w:del w:id="614" w:author="Luyang Zhao-CMCC" w:date="2022-11-01T10:58:34Z">
              <w:r>
                <w:rPr>
                  <w:rFonts w:eastAsia="宋体"/>
                  <w:highlight w:val="none"/>
                  <w:lang w:eastAsia="zh-CN"/>
                </w:rPr>
                <w:delText>0</w:delText>
              </w:r>
            </w:del>
            <w:del w:id="615" w:author="Luyang Zhao-CMCC" w:date="2022-11-01T10:58:34Z">
              <w:r>
                <w:rPr>
                  <w:rFonts w:eastAsia="宋体"/>
                  <w:highlight w:val="none"/>
                  <w:vertAlign w:val="superscript"/>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16" w:author="Luyang Zhao-CMCC" w:date="2022-11-01T10:58:34Z"/>
        </w:trPr>
        <w:tc>
          <w:tcPr>
            <w:tcW w:w="2336" w:type="dxa"/>
            <w:tcBorders>
              <w:top w:val="nil"/>
              <w:bottom w:val="nil"/>
            </w:tcBorders>
            <w:shd w:val="clear" w:color="auto" w:fill="auto"/>
            <w:vAlign w:val="center"/>
          </w:tcPr>
          <w:p>
            <w:pPr>
              <w:pStyle w:val="52"/>
              <w:rPr>
                <w:del w:id="617" w:author="Luyang Zhao-CMCC" w:date="2022-11-01T10:58:34Z"/>
                <w:rFonts w:eastAsia="宋体"/>
                <w:highlight w:val="none"/>
              </w:rPr>
            </w:pPr>
            <w:del w:id="618" w:author="Luyang Zhao-CMCC" w:date="2022-11-01T10:58:34Z">
              <w:r>
                <w:rPr>
                  <w:rFonts w:eastAsia="宋体"/>
                  <w:highlight w:val="none"/>
                  <w:lang w:eastAsia="zh-CN"/>
                </w:rPr>
                <w:delText>CA_n39-n41</w:delText>
              </w:r>
            </w:del>
          </w:p>
        </w:tc>
        <w:tc>
          <w:tcPr>
            <w:tcW w:w="2952" w:type="dxa"/>
            <w:vAlign w:val="center"/>
          </w:tcPr>
          <w:p>
            <w:pPr>
              <w:pStyle w:val="52"/>
              <w:rPr>
                <w:del w:id="619" w:author="Luyang Zhao-CMCC" w:date="2022-11-01T10:58:34Z"/>
                <w:rFonts w:eastAsia="MS Mincho"/>
                <w:highlight w:val="none"/>
              </w:rPr>
            </w:pPr>
            <w:del w:id="620" w:author="Luyang Zhao-CMCC" w:date="2022-11-01T10:58:34Z">
              <w:r>
                <w:rPr>
                  <w:rFonts w:eastAsia="宋体"/>
                  <w:highlight w:val="none"/>
                  <w:lang w:eastAsia="zh-CN"/>
                </w:rPr>
                <w:delText>n41</w:delText>
              </w:r>
            </w:del>
          </w:p>
        </w:tc>
        <w:tc>
          <w:tcPr>
            <w:tcW w:w="2952" w:type="dxa"/>
            <w:vAlign w:val="center"/>
          </w:tcPr>
          <w:p>
            <w:pPr>
              <w:pStyle w:val="52"/>
              <w:rPr>
                <w:del w:id="621" w:author="Luyang Zhao-CMCC" w:date="2022-11-01T10:58:34Z"/>
                <w:rFonts w:eastAsia="MS Mincho"/>
                <w:highlight w:val="none"/>
              </w:rPr>
            </w:pPr>
            <w:del w:id="622" w:author="Luyang Zhao-CMCC" w:date="2022-11-01T10:58:34Z">
              <w:r>
                <w:rPr>
                  <w:rFonts w:eastAsia="宋体"/>
                  <w:highlight w:val="none"/>
                  <w:lang w:eastAsia="zh-CN"/>
                </w:rPr>
                <w:delText>0</w:delText>
              </w:r>
            </w:del>
            <w:del w:id="623" w:author="Luyang Zhao-CMCC" w:date="2022-11-01T10:58:34Z">
              <w:r>
                <w:rPr>
                  <w:rFonts w:eastAsia="宋体"/>
                  <w:highlight w:val="none"/>
                  <w:vertAlign w:val="superscript"/>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24" w:author="Luyang Zhao-CMCC" w:date="2022-11-01T10:58:34Z"/>
        </w:trPr>
        <w:tc>
          <w:tcPr>
            <w:tcW w:w="2336" w:type="dxa"/>
            <w:tcBorders>
              <w:top w:val="nil"/>
              <w:bottom w:val="nil"/>
            </w:tcBorders>
            <w:shd w:val="clear" w:color="auto" w:fill="auto"/>
            <w:vAlign w:val="center"/>
          </w:tcPr>
          <w:p>
            <w:pPr>
              <w:pStyle w:val="52"/>
              <w:rPr>
                <w:del w:id="625" w:author="Luyang Zhao-CMCC" w:date="2022-11-01T10:58:34Z"/>
                <w:rFonts w:eastAsia="宋体"/>
                <w:highlight w:val="none"/>
              </w:rPr>
            </w:pPr>
          </w:p>
        </w:tc>
        <w:tc>
          <w:tcPr>
            <w:tcW w:w="2952" w:type="dxa"/>
            <w:vAlign w:val="center"/>
          </w:tcPr>
          <w:p>
            <w:pPr>
              <w:pStyle w:val="52"/>
              <w:rPr>
                <w:del w:id="626" w:author="Luyang Zhao-CMCC" w:date="2022-11-01T10:58:34Z"/>
                <w:rFonts w:eastAsia="MS Mincho"/>
                <w:highlight w:val="none"/>
              </w:rPr>
            </w:pPr>
            <w:del w:id="627" w:author="Luyang Zhao-CMCC" w:date="2022-11-01T10:58:34Z">
              <w:r>
                <w:rPr>
                  <w:rFonts w:eastAsia="宋体"/>
                  <w:highlight w:val="none"/>
                  <w:lang w:eastAsia="zh-CN"/>
                </w:rPr>
                <w:delText>n39</w:delText>
              </w:r>
            </w:del>
          </w:p>
        </w:tc>
        <w:tc>
          <w:tcPr>
            <w:tcW w:w="2952" w:type="dxa"/>
            <w:vAlign w:val="center"/>
          </w:tcPr>
          <w:p>
            <w:pPr>
              <w:pStyle w:val="52"/>
              <w:rPr>
                <w:del w:id="628" w:author="Luyang Zhao-CMCC" w:date="2022-11-01T10:58:34Z"/>
                <w:rFonts w:eastAsia="MS Mincho"/>
                <w:highlight w:val="none"/>
              </w:rPr>
            </w:pPr>
            <w:del w:id="629" w:author="Luyang Zhao-CMCC" w:date="2022-11-01T10:58:34Z">
              <w:r>
                <w:rPr>
                  <w:rFonts w:eastAsia="宋体"/>
                  <w:highlight w:val="none"/>
                  <w:lang w:eastAsia="zh-CN"/>
                </w:rPr>
                <w:delText>0.5</w:delText>
              </w:r>
            </w:del>
            <w:del w:id="630" w:author="Luyang Zhao-CMCC" w:date="2022-11-01T10:58:34Z">
              <w:r>
                <w:rPr>
                  <w:rFonts w:eastAsia="宋体"/>
                  <w:highlight w:val="none"/>
                  <w:vertAlign w:val="superscript"/>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1" w:author="Luyang Zhao-CMCC" w:date="2022-11-01T10:58:34Z"/>
        </w:trPr>
        <w:tc>
          <w:tcPr>
            <w:tcW w:w="2336" w:type="dxa"/>
            <w:tcBorders>
              <w:top w:val="nil"/>
              <w:bottom w:val="single" w:color="auto" w:sz="4" w:space="0"/>
            </w:tcBorders>
            <w:shd w:val="clear" w:color="auto" w:fill="auto"/>
            <w:vAlign w:val="center"/>
          </w:tcPr>
          <w:p>
            <w:pPr>
              <w:pStyle w:val="52"/>
              <w:rPr>
                <w:del w:id="632" w:author="Luyang Zhao-CMCC" w:date="2022-11-01T10:58:34Z"/>
                <w:rFonts w:eastAsia="宋体"/>
                <w:highlight w:val="none"/>
              </w:rPr>
            </w:pPr>
          </w:p>
        </w:tc>
        <w:tc>
          <w:tcPr>
            <w:tcW w:w="2952" w:type="dxa"/>
            <w:vAlign w:val="center"/>
          </w:tcPr>
          <w:p>
            <w:pPr>
              <w:pStyle w:val="52"/>
              <w:rPr>
                <w:del w:id="633" w:author="Luyang Zhao-CMCC" w:date="2022-11-01T10:58:34Z"/>
                <w:rFonts w:eastAsia="MS Mincho"/>
                <w:highlight w:val="none"/>
              </w:rPr>
            </w:pPr>
            <w:del w:id="634" w:author="Luyang Zhao-CMCC" w:date="2022-11-01T10:58:34Z">
              <w:r>
                <w:rPr>
                  <w:rFonts w:eastAsia="宋体"/>
                  <w:highlight w:val="none"/>
                  <w:lang w:eastAsia="zh-CN"/>
                </w:rPr>
                <w:delText>n41</w:delText>
              </w:r>
            </w:del>
          </w:p>
        </w:tc>
        <w:tc>
          <w:tcPr>
            <w:tcW w:w="2952" w:type="dxa"/>
            <w:vAlign w:val="center"/>
          </w:tcPr>
          <w:p>
            <w:pPr>
              <w:pStyle w:val="52"/>
              <w:rPr>
                <w:del w:id="635" w:author="Luyang Zhao-CMCC" w:date="2022-11-01T10:58:34Z"/>
                <w:rFonts w:eastAsia="MS Mincho"/>
                <w:highlight w:val="none"/>
              </w:rPr>
            </w:pPr>
            <w:del w:id="636" w:author="Luyang Zhao-CMCC" w:date="2022-11-01T10:58:34Z">
              <w:r>
                <w:rPr>
                  <w:rFonts w:eastAsia="宋体"/>
                  <w:highlight w:val="none"/>
                  <w:lang w:eastAsia="zh-CN"/>
                </w:rPr>
                <w:delText>0.5</w:delText>
              </w:r>
            </w:del>
            <w:del w:id="637" w:author="Luyang Zhao-CMCC" w:date="2022-11-01T10:58:34Z">
              <w:r>
                <w:rPr>
                  <w:rFonts w:eastAsia="宋体"/>
                  <w:highlight w:val="none"/>
                  <w:vertAlign w:val="superscript"/>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8" w:author="Luyang Zhao-CMCC" w:date="2022-11-01T10:58:39Z"/>
        </w:trPr>
        <w:tc>
          <w:tcPr>
            <w:tcW w:w="2336" w:type="dxa"/>
            <w:tcBorders>
              <w:bottom w:val="nil"/>
            </w:tcBorders>
            <w:shd w:val="clear" w:color="auto" w:fill="auto"/>
            <w:vAlign w:val="center"/>
          </w:tcPr>
          <w:p>
            <w:pPr>
              <w:pStyle w:val="52"/>
              <w:rPr>
                <w:del w:id="639" w:author="Luyang Zhao-CMCC" w:date="2022-11-01T10:58:39Z"/>
                <w:rFonts w:eastAsia="宋体" w:cs="Arial"/>
                <w:highlight w:val="none"/>
              </w:rPr>
            </w:pPr>
            <w:del w:id="640" w:author="Luyang Zhao-CMCC" w:date="2022-11-01T10:58:39Z">
              <w:r>
                <w:rPr>
                  <w:rFonts w:eastAsia="宋体"/>
                  <w:highlight w:val="none"/>
                </w:rPr>
                <w:delText>CA_n41-n78</w:delText>
              </w:r>
            </w:del>
            <w:del w:id="641" w:author="Luyang Zhao-CMCC" w:date="2022-11-01T10:58:39Z">
              <w:r>
                <w:rPr>
                  <w:rFonts w:eastAsia="宋体"/>
                  <w:highlight w:val="none"/>
                  <w:vertAlign w:val="superscript"/>
                </w:rPr>
                <w:delText>1</w:delText>
              </w:r>
            </w:del>
          </w:p>
        </w:tc>
        <w:tc>
          <w:tcPr>
            <w:tcW w:w="2952" w:type="dxa"/>
          </w:tcPr>
          <w:p>
            <w:pPr>
              <w:pStyle w:val="52"/>
              <w:rPr>
                <w:del w:id="642" w:author="Luyang Zhao-CMCC" w:date="2022-11-01T10:58:39Z"/>
                <w:rFonts w:eastAsia="宋体" w:cs="Arial"/>
                <w:highlight w:val="none"/>
              </w:rPr>
            </w:pPr>
            <w:del w:id="643" w:author="Luyang Zhao-CMCC" w:date="2022-11-01T10:58:39Z">
              <w:r>
                <w:rPr>
                  <w:rFonts w:eastAsia="宋体"/>
                  <w:highlight w:val="none"/>
                </w:rPr>
                <w:delText>n41</w:delText>
              </w:r>
            </w:del>
          </w:p>
        </w:tc>
        <w:tc>
          <w:tcPr>
            <w:tcW w:w="2952" w:type="dxa"/>
            <w:vAlign w:val="center"/>
          </w:tcPr>
          <w:p>
            <w:pPr>
              <w:pStyle w:val="52"/>
              <w:rPr>
                <w:del w:id="644" w:author="Luyang Zhao-CMCC" w:date="2022-11-01T10:58:39Z"/>
                <w:rFonts w:eastAsia="宋体" w:cs="Arial"/>
                <w:highlight w:val="none"/>
              </w:rPr>
            </w:pPr>
            <w:del w:id="645" w:author="Luyang Zhao-CMCC" w:date="2022-11-01T10:58:39Z">
              <w:r>
                <w:rPr>
                  <w:rFonts w:eastAsia="宋体"/>
                  <w:highlight w:val="none"/>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46" w:author="Luyang Zhao-CMCC" w:date="2022-11-01T10:58:39Z"/>
        </w:trPr>
        <w:tc>
          <w:tcPr>
            <w:tcW w:w="2336" w:type="dxa"/>
            <w:tcBorders>
              <w:top w:val="nil"/>
              <w:bottom w:val="single" w:color="auto" w:sz="4" w:space="0"/>
            </w:tcBorders>
            <w:shd w:val="clear" w:color="auto" w:fill="auto"/>
            <w:vAlign w:val="center"/>
          </w:tcPr>
          <w:p>
            <w:pPr>
              <w:pStyle w:val="52"/>
              <w:rPr>
                <w:del w:id="647" w:author="Luyang Zhao-CMCC" w:date="2022-11-01T10:58:39Z"/>
                <w:rFonts w:eastAsia="宋体"/>
                <w:highlight w:val="none"/>
              </w:rPr>
            </w:pPr>
          </w:p>
        </w:tc>
        <w:tc>
          <w:tcPr>
            <w:tcW w:w="2952" w:type="dxa"/>
          </w:tcPr>
          <w:p>
            <w:pPr>
              <w:pStyle w:val="52"/>
              <w:rPr>
                <w:del w:id="648" w:author="Luyang Zhao-CMCC" w:date="2022-11-01T10:58:39Z"/>
                <w:rFonts w:eastAsia="宋体" w:cs="Arial"/>
                <w:highlight w:val="none"/>
              </w:rPr>
            </w:pPr>
            <w:del w:id="649" w:author="Luyang Zhao-CMCC" w:date="2022-11-01T10:58:39Z">
              <w:r>
                <w:rPr>
                  <w:rFonts w:eastAsia="宋体"/>
                  <w:highlight w:val="none"/>
                </w:rPr>
                <w:delText>n78</w:delText>
              </w:r>
            </w:del>
          </w:p>
        </w:tc>
        <w:tc>
          <w:tcPr>
            <w:tcW w:w="2952" w:type="dxa"/>
            <w:vAlign w:val="center"/>
          </w:tcPr>
          <w:p>
            <w:pPr>
              <w:pStyle w:val="52"/>
              <w:rPr>
                <w:del w:id="650" w:author="Luyang Zhao-CMCC" w:date="2022-11-01T10:58:39Z"/>
                <w:rFonts w:eastAsia="宋体" w:cs="Arial"/>
                <w:highlight w:val="none"/>
              </w:rPr>
            </w:pPr>
            <w:del w:id="651" w:author="Luyang Zhao-CMCC" w:date="2022-11-01T10:58:39Z">
              <w:r>
                <w:rPr>
                  <w:rFonts w:eastAsia="宋体"/>
                  <w:highlight w:val="none"/>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highlight w:val="none"/>
              </w:rPr>
            </w:pPr>
            <w:r>
              <w:rPr>
                <w:rFonts w:eastAsia="宋体"/>
                <w:highlight w:val="none"/>
              </w:rPr>
              <w:t>CA_n</w:t>
            </w:r>
            <w:r>
              <w:rPr>
                <w:rFonts w:eastAsia="宋体"/>
                <w:highlight w:val="none"/>
                <w:lang w:eastAsia="zh-CN"/>
              </w:rPr>
              <w:t>41</w:t>
            </w:r>
            <w:r>
              <w:rPr>
                <w:rFonts w:eastAsia="宋体"/>
                <w:highlight w:val="none"/>
              </w:rPr>
              <w:t>-n</w:t>
            </w:r>
            <w:r>
              <w:rPr>
                <w:rFonts w:eastAsia="宋体"/>
                <w:highlight w:val="none"/>
                <w:lang w:eastAsia="zh-CN"/>
              </w:rPr>
              <w:t>79</w:t>
            </w:r>
          </w:p>
        </w:tc>
        <w:tc>
          <w:tcPr>
            <w:tcW w:w="2952" w:type="dxa"/>
          </w:tcPr>
          <w:p>
            <w:pPr>
              <w:pStyle w:val="52"/>
              <w:rPr>
                <w:rFonts w:eastAsia="宋体" w:cs="Arial"/>
                <w:highlight w:val="none"/>
              </w:rPr>
            </w:pPr>
            <w:r>
              <w:rPr>
                <w:rFonts w:eastAsia="宋体"/>
                <w:highlight w:val="none"/>
                <w:lang w:eastAsia="zh-CN"/>
              </w:rPr>
              <w:t>n41</w:t>
            </w:r>
          </w:p>
        </w:tc>
        <w:tc>
          <w:tcPr>
            <w:tcW w:w="2952" w:type="dxa"/>
            <w:vAlign w:val="center"/>
          </w:tcPr>
          <w:p>
            <w:pPr>
              <w:pStyle w:val="52"/>
              <w:rPr>
                <w:rFonts w:eastAsia="宋体" w:cs="Arial"/>
                <w:highlight w:val="none"/>
              </w:rPr>
            </w:pPr>
            <w:r>
              <w:rPr>
                <w:rFonts w:eastAsia="宋体"/>
                <w:highlight w:val="none"/>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宋体" w:cs="Arial"/>
                <w:highlight w:val="none"/>
              </w:rPr>
            </w:pPr>
            <w:r>
              <w:rPr>
                <w:rFonts w:eastAsia="宋体"/>
                <w:highlight w:val="none"/>
                <w:lang w:eastAsia="zh-CN"/>
              </w:rPr>
              <w:t>n79</w:t>
            </w:r>
          </w:p>
        </w:tc>
        <w:tc>
          <w:tcPr>
            <w:tcW w:w="2952" w:type="dxa"/>
            <w:vAlign w:val="center"/>
          </w:tcPr>
          <w:p>
            <w:pPr>
              <w:pStyle w:val="52"/>
              <w:rPr>
                <w:rFonts w:eastAsia="宋体" w:cs="Arial"/>
                <w:highlight w:val="none"/>
              </w:rPr>
            </w:pPr>
            <w:r>
              <w:rPr>
                <w:rFonts w:eastAsia="宋体"/>
                <w:highlight w:val="none"/>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lang w:eastAsia="zh-CN"/>
              </w:rPr>
              <w:t>CA_n66-n70</w:t>
            </w:r>
          </w:p>
        </w:tc>
        <w:tc>
          <w:tcPr>
            <w:tcW w:w="2952" w:type="dxa"/>
          </w:tcPr>
          <w:p>
            <w:pPr>
              <w:pStyle w:val="52"/>
              <w:rPr>
                <w:rFonts w:eastAsia="宋体"/>
                <w:highlight w:val="none"/>
              </w:rPr>
            </w:pPr>
            <w:r>
              <w:rPr>
                <w:rFonts w:eastAsia="宋体"/>
                <w:highlight w:val="none"/>
                <w:lang w:eastAsia="zh-CN"/>
              </w:rPr>
              <w:t>n66</w:t>
            </w:r>
          </w:p>
        </w:tc>
        <w:tc>
          <w:tcPr>
            <w:tcW w:w="2952" w:type="dxa"/>
            <w:vAlign w:val="center"/>
          </w:tcPr>
          <w:p>
            <w:pPr>
              <w:pStyle w:val="52"/>
              <w:rPr>
                <w:rFonts w:eastAsia="宋体"/>
                <w:highlight w:val="none"/>
              </w:rPr>
            </w:pPr>
            <w:r>
              <w:rPr>
                <w:rFonts w:eastAsia="宋体"/>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宋体"/>
                <w:highlight w:val="none"/>
              </w:rPr>
            </w:pPr>
            <w:r>
              <w:rPr>
                <w:rFonts w:eastAsia="宋体"/>
                <w:highlight w:val="none"/>
                <w:lang w:eastAsia="zh-CN"/>
              </w:rPr>
              <w:t>n70</w:t>
            </w:r>
          </w:p>
        </w:tc>
        <w:tc>
          <w:tcPr>
            <w:tcW w:w="2952" w:type="dxa"/>
            <w:vAlign w:val="center"/>
          </w:tcPr>
          <w:p>
            <w:pPr>
              <w:pStyle w:val="52"/>
              <w:rPr>
                <w:rFonts w:eastAsia="宋体"/>
                <w:highlight w:val="none"/>
              </w:rPr>
            </w:pPr>
            <w:r>
              <w:rPr>
                <w:rFonts w:eastAsia="宋体"/>
                <w:highlight w:val="none"/>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lang w:eastAsia="zh-CN"/>
              </w:rPr>
              <w:t>CA_n66-n71</w:t>
            </w:r>
          </w:p>
        </w:tc>
        <w:tc>
          <w:tcPr>
            <w:tcW w:w="2952" w:type="dxa"/>
          </w:tcPr>
          <w:p>
            <w:pPr>
              <w:pStyle w:val="52"/>
              <w:rPr>
                <w:rFonts w:eastAsia="宋体"/>
                <w:highlight w:val="none"/>
              </w:rPr>
            </w:pPr>
            <w:r>
              <w:rPr>
                <w:rFonts w:eastAsia="宋体"/>
                <w:highlight w:val="none"/>
                <w:lang w:eastAsia="zh-CN"/>
              </w:rPr>
              <w:t>n66</w:t>
            </w:r>
          </w:p>
        </w:tc>
        <w:tc>
          <w:tcPr>
            <w:tcW w:w="2952" w:type="dxa"/>
            <w:vAlign w:val="center"/>
          </w:tcPr>
          <w:p>
            <w:pPr>
              <w:pStyle w:val="52"/>
              <w:rPr>
                <w:rFonts w:eastAsia="宋体"/>
                <w:highlight w:val="none"/>
              </w:rPr>
            </w:pPr>
            <w:r>
              <w:rPr>
                <w:rFonts w:eastAsia="宋体"/>
                <w:highlight w:val="none"/>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Pr>
          <w:p>
            <w:pPr>
              <w:pStyle w:val="52"/>
              <w:rPr>
                <w:rFonts w:eastAsia="宋体"/>
                <w:highlight w:val="none"/>
              </w:rPr>
            </w:pPr>
            <w:r>
              <w:rPr>
                <w:rFonts w:eastAsia="宋体"/>
                <w:highlight w:val="none"/>
                <w:lang w:eastAsia="zh-CN"/>
              </w:rPr>
              <w:t>n71</w:t>
            </w:r>
          </w:p>
        </w:tc>
        <w:tc>
          <w:tcPr>
            <w:tcW w:w="2952" w:type="dxa"/>
            <w:vAlign w:val="center"/>
          </w:tcPr>
          <w:p>
            <w:pPr>
              <w:pStyle w:val="52"/>
              <w:rPr>
                <w:rFonts w:eastAsia="宋体"/>
                <w:highlight w:val="none"/>
              </w:rPr>
            </w:pPr>
            <w:r>
              <w:rPr>
                <w:rFonts w:eastAsia="宋体"/>
                <w:highlight w:val="none"/>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highlight w:val="none"/>
              </w:rPr>
              <w:t>CA_n70-n71</w:t>
            </w:r>
          </w:p>
        </w:tc>
        <w:tc>
          <w:tcPr>
            <w:tcW w:w="2952" w:type="dxa"/>
          </w:tcPr>
          <w:p>
            <w:pPr>
              <w:pStyle w:val="52"/>
              <w:rPr>
                <w:rFonts w:eastAsia="宋体" w:cs="Arial"/>
                <w:highlight w:val="none"/>
              </w:rPr>
            </w:pPr>
            <w:r>
              <w:rPr>
                <w:highlight w:val="none"/>
              </w:rPr>
              <w:t>n70</w:t>
            </w:r>
          </w:p>
        </w:tc>
        <w:tc>
          <w:tcPr>
            <w:tcW w:w="2952" w:type="dxa"/>
            <w:vAlign w:val="center"/>
          </w:tcPr>
          <w:p>
            <w:pPr>
              <w:pStyle w:val="52"/>
              <w:rPr>
                <w:rFonts w:eastAsia="宋体" w:cs="Arial"/>
                <w:highlight w:val="none"/>
              </w:rPr>
            </w:pPr>
            <w:r>
              <w:rPr>
                <w:highlight w:val="none"/>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highlight w:val="none"/>
              </w:rPr>
            </w:pPr>
          </w:p>
        </w:tc>
        <w:tc>
          <w:tcPr>
            <w:tcW w:w="2952" w:type="dxa"/>
          </w:tcPr>
          <w:p>
            <w:pPr>
              <w:pStyle w:val="52"/>
              <w:rPr>
                <w:rFonts w:eastAsia="宋体" w:cs="Arial"/>
                <w:highlight w:val="none"/>
              </w:rPr>
            </w:pPr>
            <w:r>
              <w:rPr>
                <w:highlight w:val="none"/>
              </w:rPr>
              <w:t>n71</w:t>
            </w:r>
          </w:p>
        </w:tc>
        <w:tc>
          <w:tcPr>
            <w:tcW w:w="2952" w:type="dxa"/>
            <w:vAlign w:val="center"/>
          </w:tcPr>
          <w:p>
            <w:pPr>
              <w:pStyle w:val="52"/>
              <w:rPr>
                <w:rFonts w:eastAsia="宋体" w:cs="Arial"/>
                <w:highlight w:val="none"/>
              </w:rPr>
            </w:pPr>
            <w:r>
              <w:rPr>
                <w:highlight w:val="none"/>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highlight w:val="none"/>
              </w:rPr>
            </w:pPr>
            <w:r>
              <w:rPr>
                <w:rFonts w:eastAsia="宋体"/>
                <w:highlight w:val="none"/>
              </w:rPr>
              <w:t>CA_n75-n78</w:t>
            </w:r>
          </w:p>
        </w:tc>
        <w:tc>
          <w:tcPr>
            <w:tcW w:w="2952" w:type="dxa"/>
          </w:tcPr>
          <w:p>
            <w:pPr>
              <w:pStyle w:val="52"/>
              <w:rPr>
                <w:rFonts w:eastAsia="宋体"/>
                <w:highlight w:val="none"/>
              </w:rPr>
            </w:pPr>
            <w:r>
              <w:rPr>
                <w:rFonts w:eastAsia="宋体"/>
                <w:highlight w:val="none"/>
              </w:rPr>
              <w:t>n78</w:t>
            </w:r>
          </w:p>
        </w:tc>
        <w:tc>
          <w:tcPr>
            <w:tcW w:w="2952" w:type="dxa"/>
            <w:vAlign w:val="center"/>
          </w:tcPr>
          <w:p>
            <w:pPr>
              <w:pStyle w:val="52"/>
              <w:rPr>
                <w:rFonts w:eastAsia="宋体"/>
                <w:highlight w:val="none"/>
              </w:rPr>
            </w:pPr>
            <w:r>
              <w:rPr>
                <w:rFonts w:eastAsia="宋体"/>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52"/>
              <w:rPr>
                <w:rFonts w:eastAsia="宋体"/>
                <w:highlight w:val="none"/>
              </w:rPr>
            </w:pPr>
            <w:r>
              <w:rPr>
                <w:rFonts w:eastAsia="宋体"/>
                <w:highlight w:val="none"/>
              </w:rPr>
              <w:t>CA_n76-n78</w:t>
            </w:r>
          </w:p>
        </w:tc>
        <w:tc>
          <w:tcPr>
            <w:tcW w:w="2952" w:type="dxa"/>
          </w:tcPr>
          <w:p>
            <w:pPr>
              <w:pStyle w:val="52"/>
              <w:rPr>
                <w:rFonts w:eastAsia="宋体"/>
                <w:highlight w:val="none"/>
              </w:rPr>
            </w:pPr>
            <w:r>
              <w:rPr>
                <w:rFonts w:eastAsia="宋体"/>
                <w:highlight w:val="none"/>
              </w:rPr>
              <w:t>n78</w:t>
            </w:r>
          </w:p>
        </w:tc>
        <w:tc>
          <w:tcPr>
            <w:tcW w:w="2952" w:type="dxa"/>
            <w:vAlign w:val="center"/>
          </w:tcPr>
          <w:p>
            <w:pPr>
              <w:pStyle w:val="52"/>
              <w:rPr>
                <w:rFonts w:eastAsia="宋体"/>
                <w:highlight w:val="none"/>
              </w:rPr>
            </w:pPr>
            <w:r>
              <w:rPr>
                <w:rFonts w:eastAsia="宋体"/>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highlight w:val="none"/>
              </w:rPr>
            </w:pPr>
            <w:r>
              <w:rPr>
                <w:rFonts w:eastAsia="宋体"/>
                <w:highlight w:val="none"/>
              </w:rPr>
              <w:t>CA_n77-n79</w:t>
            </w:r>
          </w:p>
        </w:tc>
        <w:tc>
          <w:tcPr>
            <w:tcW w:w="2952" w:type="dxa"/>
          </w:tcPr>
          <w:p>
            <w:pPr>
              <w:pStyle w:val="52"/>
              <w:rPr>
                <w:rFonts w:eastAsia="宋体"/>
                <w:highlight w:val="none"/>
              </w:rPr>
            </w:pPr>
            <w:r>
              <w:rPr>
                <w:rFonts w:eastAsia="宋体"/>
                <w:highlight w:val="none"/>
              </w:rPr>
              <w:t>n77</w:t>
            </w:r>
          </w:p>
        </w:tc>
        <w:tc>
          <w:tcPr>
            <w:tcW w:w="2952" w:type="dxa"/>
          </w:tcPr>
          <w:p>
            <w:pPr>
              <w:pStyle w:val="52"/>
              <w:rPr>
                <w:rFonts w:eastAsia="宋体"/>
                <w:highlight w:val="none"/>
              </w:rPr>
            </w:pPr>
            <w:r>
              <w:rPr>
                <w:rFonts w:eastAsia="宋体"/>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highlight w:val="none"/>
              </w:rPr>
            </w:pPr>
          </w:p>
        </w:tc>
        <w:tc>
          <w:tcPr>
            <w:tcW w:w="2952" w:type="dxa"/>
            <w:tcBorders>
              <w:bottom w:val="single" w:color="auto" w:sz="4" w:space="0"/>
            </w:tcBorders>
          </w:tcPr>
          <w:p>
            <w:pPr>
              <w:pStyle w:val="52"/>
              <w:rPr>
                <w:rFonts w:eastAsia="宋体"/>
                <w:highlight w:val="none"/>
              </w:rPr>
            </w:pPr>
            <w:r>
              <w:rPr>
                <w:rFonts w:eastAsia="宋体"/>
                <w:highlight w:val="none"/>
              </w:rPr>
              <w:t>n79</w:t>
            </w:r>
          </w:p>
        </w:tc>
        <w:tc>
          <w:tcPr>
            <w:tcW w:w="2952" w:type="dxa"/>
          </w:tcPr>
          <w:p>
            <w:pPr>
              <w:pStyle w:val="52"/>
              <w:rPr>
                <w:rFonts w:eastAsia="宋体"/>
                <w:highlight w:val="none"/>
              </w:rPr>
            </w:pPr>
            <w:r>
              <w:rPr>
                <w:rFonts w:eastAsia="宋体"/>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highlight w:val="none"/>
              </w:rPr>
            </w:pPr>
          </w:p>
        </w:tc>
        <w:tc>
          <w:tcPr>
            <w:tcW w:w="2952" w:type="dxa"/>
            <w:tcBorders>
              <w:bottom w:val="nil"/>
            </w:tcBorders>
            <w:shd w:val="clear" w:color="auto" w:fill="auto"/>
            <w:vAlign w:val="center"/>
          </w:tcPr>
          <w:p>
            <w:pPr>
              <w:pStyle w:val="52"/>
              <w:rPr>
                <w:highlight w:val="none"/>
              </w:rPr>
            </w:pPr>
            <w:r>
              <w:rPr>
                <w:highlight w:val="none"/>
              </w:rPr>
              <w:t>n78</w:t>
            </w:r>
          </w:p>
        </w:tc>
        <w:tc>
          <w:tcPr>
            <w:tcW w:w="2952" w:type="dxa"/>
            <w:vAlign w:val="center"/>
          </w:tcPr>
          <w:p>
            <w:pPr>
              <w:pStyle w:val="52"/>
              <w:rPr>
                <w:highlight w:val="none"/>
              </w:rPr>
            </w:pPr>
            <w:r>
              <w:rPr>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rPr>
                <w:highlight w:val="none"/>
              </w:rPr>
            </w:pPr>
            <w:r>
              <w:rPr>
                <w:highlight w:val="none"/>
              </w:rPr>
              <w:t>CA_n78-n79</w:t>
            </w:r>
          </w:p>
        </w:tc>
        <w:tc>
          <w:tcPr>
            <w:tcW w:w="2952" w:type="dxa"/>
            <w:tcBorders>
              <w:top w:val="nil"/>
              <w:bottom w:val="single" w:color="auto" w:sz="4" w:space="0"/>
            </w:tcBorders>
            <w:shd w:val="clear" w:color="auto" w:fill="auto"/>
            <w:vAlign w:val="center"/>
          </w:tcPr>
          <w:p>
            <w:pPr>
              <w:pStyle w:val="52"/>
              <w:rPr>
                <w:highlight w:val="none"/>
              </w:rPr>
            </w:pPr>
          </w:p>
        </w:tc>
        <w:tc>
          <w:tcPr>
            <w:tcW w:w="2952" w:type="dxa"/>
            <w:vAlign w:val="center"/>
          </w:tcPr>
          <w:p>
            <w:pPr>
              <w:pStyle w:val="52"/>
              <w:rPr>
                <w:highlight w:val="none"/>
              </w:rPr>
            </w:pPr>
            <w:r>
              <w:rPr>
                <w:rFonts w:eastAsia="Yu Mincho"/>
                <w:highlight w:val="none"/>
              </w:rPr>
              <w:t>1.5</w:t>
            </w:r>
            <w:r>
              <w:rPr>
                <w:rFonts w:eastAsia="Yu Mincho"/>
                <w:highlight w:val="none"/>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rPr>
                <w:highlight w:val="none"/>
              </w:rPr>
            </w:pPr>
          </w:p>
        </w:tc>
        <w:tc>
          <w:tcPr>
            <w:tcW w:w="2952" w:type="dxa"/>
            <w:tcBorders>
              <w:bottom w:val="nil"/>
            </w:tcBorders>
            <w:shd w:val="clear" w:color="auto" w:fill="auto"/>
            <w:vAlign w:val="center"/>
          </w:tcPr>
          <w:p>
            <w:pPr>
              <w:pStyle w:val="52"/>
              <w:rPr>
                <w:highlight w:val="none"/>
              </w:rPr>
            </w:pPr>
            <w:r>
              <w:rPr>
                <w:highlight w:val="none"/>
              </w:rPr>
              <w:t>n79</w:t>
            </w:r>
          </w:p>
        </w:tc>
        <w:tc>
          <w:tcPr>
            <w:tcW w:w="2952" w:type="dxa"/>
            <w:vAlign w:val="center"/>
          </w:tcPr>
          <w:p>
            <w:pPr>
              <w:pStyle w:val="52"/>
              <w:rPr>
                <w:highlight w:val="none"/>
              </w:rPr>
            </w:pPr>
            <w:r>
              <w:rPr>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highlight w:val="none"/>
              </w:rPr>
            </w:pPr>
          </w:p>
        </w:tc>
        <w:tc>
          <w:tcPr>
            <w:tcW w:w="2952" w:type="dxa"/>
            <w:tcBorders>
              <w:top w:val="nil"/>
            </w:tcBorders>
            <w:shd w:val="clear" w:color="auto" w:fill="auto"/>
          </w:tcPr>
          <w:p>
            <w:pPr>
              <w:pStyle w:val="52"/>
              <w:rPr>
                <w:highlight w:val="none"/>
              </w:rPr>
            </w:pPr>
          </w:p>
        </w:tc>
        <w:tc>
          <w:tcPr>
            <w:tcW w:w="2952" w:type="dxa"/>
            <w:vAlign w:val="center"/>
          </w:tcPr>
          <w:p>
            <w:pPr>
              <w:pStyle w:val="52"/>
              <w:rPr>
                <w:highlight w:val="none"/>
              </w:rPr>
            </w:pPr>
            <w:r>
              <w:rPr>
                <w:rFonts w:eastAsia="Yu Mincho"/>
                <w:highlight w:val="none"/>
              </w:rPr>
              <w:t>1.5</w:t>
            </w:r>
            <w:r>
              <w:rPr>
                <w:rFonts w:eastAsia="Yu Mincho"/>
                <w:highlight w:val="none"/>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66"/>
              <w:rPr>
                <w:highlight w:val="none"/>
              </w:rPr>
            </w:pPr>
            <w:r>
              <w:rPr>
                <w:highlight w:val="none"/>
              </w:rPr>
              <w:t>NOTE 1:</w:t>
            </w:r>
            <w:r>
              <w:rPr>
                <w:highlight w:val="none"/>
              </w:rPr>
              <w:tab/>
            </w:r>
            <w:del w:id="652" w:author="Luyang Zhao-CMCC" w:date="2022-11-01T10:58:58Z">
              <w:r>
                <w:rPr>
                  <w:rFonts w:hint="default"/>
                  <w:lang w:val="en-US"/>
                </w:rPr>
                <w:delText>The requirements only apply when the sub-frame and Tx-Rx timings are synchronized between the component carriers. In the absence of synchronization, the requirements are not within scope of these specifications</w:delText>
              </w:r>
            </w:del>
            <w:ins w:id="653" w:author="Luyang Zhao-CMCC" w:date="2022-11-15T21:50:11Z">
              <w:r>
                <w:rPr>
                  <w:rFonts w:hint="eastAsia"/>
                  <w:lang w:val="en-US" w:eastAsia="zh-CN"/>
                </w:rPr>
                <w:t>F</w:t>
              </w:r>
            </w:ins>
            <w:ins w:id="654" w:author="Luyang Zhao-CMCC" w:date="2022-11-15T21:50:12Z">
              <w:r>
                <w:rPr>
                  <w:rFonts w:hint="eastAsia"/>
                  <w:lang w:val="en-US" w:eastAsia="zh-CN"/>
                </w:rPr>
                <w:t>FS</w:t>
              </w:r>
            </w:ins>
            <w:r>
              <w:rPr>
                <w:highlight w:val="none"/>
              </w:rPr>
              <w:t>.</w:t>
            </w:r>
          </w:p>
          <w:p>
            <w:pPr>
              <w:pStyle w:val="66"/>
              <w:rPr>
                <w:highlight w:val="none"/>
              </w:rPr>
            </w:pPr>
            <w:r>
              <w:rPr>
                <w:highlight w:val="none"/>
              </w:rPr>
              <w:t>NOTE 2:</w:t>
            </w:r>
            <w:r>
              <w:rPr>
                <w:highlight w:val="none"/>
              </w:rPr>
              <w:tab/>
            </w:r>
            <w:del w:id="655" w:author="Luyang Zhao-CMCC" w:date="2022-11-01T10:59:03Z">
              <w:r>
                <w:rPr>
                  <w:rFonts w:hint="default"/>
                  <w:lang w:val="en-US"/>
                </w:rPr>
                <w:delText>Only applicable for UE supporting inter-band carrier aggregation with uplink in one NR band and without simultaneous Rx/Tx</w:delText>
              </w:r>
            </w:del>
            <w:ins w:id="656" w:author="Luyang Zhao-CMCC" w:date="2022-11-15T21:50:13Z">
              <w:r>
                <w:rPr>
                  <w:rFonts w:hint="eastAsia"/>
                  <w:lang w:val="en-US" w:eastAsia="zh-CN"/>
                </w:rPr>
                <w:t>FF</w:t>
              </w:r>
            </w:ins>
            <w:ins w:id="657" w:author="Luyang Zhao-CMCC" w:date="2022-11-15T21:50:14Z">
              <w:r>
                <w:rPr>
                  <w:rFonts w:hint="eastAsia"/>
                  <w:lang w:val="en-US" w:eastAsia="zh-CN"/>
                </w:rPr>
                <w:t>S</w:t>
              </w:r>
            </w:ins>
            <w:r>
              <w:rPr>
                <w:highlight w:val="none"/>
              </w:rPr>
              <w:t>.</w:t>
            </w:r>
          </w:p>
          <w:p>
            <w:pPr>
              <w:pStyle w:val="66"/>
              <w:rPr>
                <w:highlight w:val="none"/>
              </w:rPr>
            </w:pPr>
            <w:r>
              <w:rPr>
                <w:highlight w:val="none"/>
              </w:rPr>
              <w:t>NOTE 3:</w:t>
            </w:r>
            <w:r>
              <w:rPr>
                <w:highlight w:val="none"/>
              </w:rPr>
              <w:tab/>
            </w:r>
            <w:del w:id="658" w:author="Luyang Zhao-CMCC" w:date="2022-11-01T10:59:07Z">
              <w:r>
                <w:rPr>
                  <w:rFonts w:hint="default"/>
                  <w:lang w:val="en-US"/>
                </w:rPr>
                <w:delText>Applicable for UE supporting inter-band carrier aggregation without simultaneous Rx/Tx</w:delText>
              </w:r>
            </w:del>
            <w:ins w:id="659" w:author="Luyang Zhao-CMCC" w:date="2022-11-15T21:50:15Z">
              <w:r>
                <w:rPr>
                  <w:rFonts w:hint="eastAsia"/>
                  <w:lang w:val="en-US" w:eastAsia="zh-CN"/>
                </w:rPr>
                <w:t>FF</w:t>
              </w:r>
            </w:ins>
            <w:ins w:id="660" w:author="Luyang Zhao-CMCC" w:date="2022-11-15T21:50:16Z">
              <w:r>
                <w:rPr>
                  <w:rFonts w:hint="eastAsia"/>
                  <w:lang w:val="en-US" w:eastAsia="zh-CN"/>
                </w:rPr>
                <w:t>S</w:t>
              </w:r>
            </w:ins>
            <w:r>
              <w:rPr>
                <w:highlight w:val="none"/>
              </w:rPr>
              <w:t>.</w:t>
            </w:r>
          </w:p>
          <w:p>
            <w:pPr>
              <w:pStyle w:val="66"/>
              <w:rPr>
                <w:highlight w:val="none"/>
              </w:rPr>
            </w:pPr>
            <w:r>
              <w:rPr>
                <w:highlight w:val="none"/>
              </w:rPr>
              <w:t>NOTE 4:</w:t>
            </w:r>
            <w:r>
              <w:rPr>
                <w:highlight w:val="none"/>
              </w:rPr>
              <w:tab/>
            </w:r>
            <w:r>
              <w:rPr>
                <w:highlight w:val="none"/>
              </w:rPr>
              <w:t xml:space="preserve">The requirement is applied for UE transmitting on the frequency range of 2515-2690 MHz. </w:t>
            </w:r>
          </w:p>
          <w:p>
            <w:pPr>
              <w:pStyle w:val="66"/>
              <w:rPr>
                <w:highlight w:val="none"/>
              </w:rPr>
            </w:pPr>
            <w:r>
              <w:rPr>
                <w:highlight w:val="none"/>
              </w:rPr>
              <w:t>NOTE 5:</w:t>
            </w:r>
            <w:r>
              <w:rPr>
                <w:highlight w:val="none"/>
              </w:rPr>
              <w:tab/>
            </w:r>
            <w:r>
              <w:rPr>
                <w:highlight w:val="none"/>
              </w:rPr>
              <w:t>The requirement is applied for UE transmitting on the frequency range of 2496-2515 MHz.</w:t>
            </w:r>
          </w:p>
          <w:p>
            <w:pPr>
              <w:pStyle w:val="66"/>
              <w:rPr>
                <w:highlight w:val="none"/>
              </w:rPr>
            </w:pPr>
            <w:r>
              <w:rPr>
                <w:highlight w:val="none"/>
              </w:rPr>
              <w:t>NOTE 6:</w:t>
            </w:r>
            <w:r>
              <w:rPr>
                <w:highlight w:val="none"/>
              </w:rPr>
              <w:tab/>
            </w:r>
            <w:r>
              <w:rPr>
                <w:highlight w:val="none"/>
              </w:rPr>
              <w:t>The requirements only apply for UE supportin</w:t>
            </w:r>
            <w:bookmarkStart w:id="127" w:name="_GoBack"/>
            <w:bookmarkEnd w:id="127"/>
            <w:r>
              <w:rPr>
                <w:highlight w:val="none"/>
              </w:rPr>
              <w:t>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rPr>
          <w:highlight w:val="none"/>
        </w:rPr>
      </w:pPr>
    </w:p>
    <w:p>
      <w:pPr>
        <w:pStyle w:val="83"/>
        <w:rPr>
          <w:color w:val="FF0000"/>
          <w:highlight w:val="none"/>
        </w:rPr>
      </w:pPr>
      <w:r>
        <w:rPr>
          <w:rFonts w:eastAsia="??"/>
          <w:color w:val="FF0000"/>
          <w:sz w:val="32"/>
          <w:highlight w:val="none"/>
        </w:rPr>
        <w:t>&lt;&lt; END OF CHANGES &gt;&gt;</w:t>
      </w: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7193230"/>
    <w:rsid w:val="086C4A58"/>
    <w:rsid w:val="08D974EF"/>
    <w:rsid w:val="0B6276BA"/>
    <w:rsid w:val="0C4C7CA9"/>
    <w:rsid w:val="0C765B2D"/>
    <w:rsid w:val="0CD562B8"/>
    <w:rsid w:val="0DFA7537"/>
    <w:rsid w:val="10543910"/>
    <w:rsid w:val="10CC277F"/>
    <w:rsid w:val="11974A1D"/>
    <w:rsid w:val="128A273F"/>
    <w:rsid w:val="12AD1DE3"/>
    <w:rsid w:val="12CE082B"/>
    <w:rsid w:val="12FF5FB4"/>
    <w:rsid w:val="1318556B"/>
    <w:rsid w:val="134E5847"/>
    <w:rsid w:val="13A44F20"/>
    <w:rsid w:val="197200AA"/>
    <w:rsid w:val="1A1A4AE0"/>
    <w:rsid w:val="1AE47905"/>
    <w:rsid w:val="1DC16AF4"/>
    <w:rsid w:val="1F6D6DC8"/>
    <w:rsid w:val="202D36A9"/>
    <w:rsid w:val="202E4997"/>
    <w:rsid w:val="210911DF"/>
    <w:rsid w:val="25B6301D"/>
    <w:rsid w:val="26E404E5"/>
    <w:rsid w:val="28E32CC0"/>
    <w:rsid w:val="29375D0E"/>
    <w:rsid w:val="29407130"/>
    <w:rsid w:val="29975F87"/>
    <w:rsid w:val="2A39446C"/>
    <w:rsid w:val="2B537554"/>
    <w:rsid w:val="2BC970E9"/>
    <w:rsid w:val="2BE86E98"/>
    <w:rsid w:val="2C6A07B2"/>
    <w:rsid w:val="2C8509A8"/>
    <w:rsid w:val="2FD67CCF"/>
    <w:rsid w:val="2FEA669B"/>
    <w:rsid w:val="330B2383"/>
    <w:rsid w:val="336D51A2"/>
    <w:rsid w:val="34970293"/>
    <w:rsid w:val="34C31B2A"/>
    <w:rsid w:val="353B1CC8"/>
    <w:rsid w:val="36557D2A"/>
    <w:rsid w:val="37745B67"/>
    <w:rsid w:val="377E25EB"/>
    <w:rsid w:val="39185AE1"/>
    <w:rsid w:val="3A753E45"/>
    <w:rsid w:val="3A7E6456"/>
    <w:rsid w:val="3DE30DAC"/>
    <w:rsid w:val="3F4C3FAB"/>
    <w:rsid w:val="3FC53168"/>
    <w:rsid w:val="3FC673EF"/>
    <w:rsid w:val="408D2E3C"/>
    <w:rsid w:val="41A55F77"/>
    <w:rsid w:val="41AB2C09"/>
    <w:rsid w:val="41DA67D9"/>
    <w:rsid w:val="42526FCC"/>
    <w:rsid w:val="42634A5F"/>
    <w:rsid w:val="465F3A92"/>
    <w:rsid w:val="4806384B"/>
    <w:rsid w:val="494A0C1E"/>
    <w:rsid w:val="49C57668"/>
    <w:rsid w:val="49DA530B"/>
    <w:rsid w:val="4CE52A22"/>
    <w:rsid w:val="4CE63EE3"/>
    <w:rsid w:val="4DDD0F01"/>
    <w:rsid w:val="4E896D65"/>
    <w:rsid w:val="4F222301"/>
    <w:rsid w:val="52184205"/>
    <w:rsid w:val="525E0538"/>
    <w:rsid w:val="54395EF6"/>
    <w:rsid w:val="54D45B40"/>
    <w:rsid w:val="554D174D"/>
    <w:rsid w:val="55C7236E"/>
    <w:rsid w:val="55E24260"/>
    <w:rsid w:val="58D04A57"/>
    <w:rsid w:val="591F3648"/>
    <w:rsid w:val="5A4A77DE"/>
    <w:rsid w:val="5A874D42"/>
    <w:rsid w:val="5C3F4098"/>
    <w:rsid w:val="5D17414A"/>
    <w:rsid w:val="5DA75354"/>
    <w:rsid w:val="5DFA698B"/>
    <w:rsid w:val="5ED421E4"/>
    <w:rsid w:val="5EFF73BD"/>
    <w:rsid w:val="5F4F1416"/>
    <w:rsid w:val="63107FE6"/>
    <w:rsid w:val="632F3EC6"/>
    <w:rsid w:val="65041B36"/>
    <w:rsid w:val="653C24EC"/>
    <w:rsid w:val="65693B42"/>
    <w:rsid w:val="669E6492"/>
    <w:rsid w:val="672D085B"/>
    <w:rsid w:val="67606465"/>
    <w:rsid w:val="678D6883"/>
    <w:rsid w:val="67EC530C"/>
    <w:rsid w:val="68810542"/>
    <w:rsid w:val="6A0074DC"/>
    <w:rsid w:val="6A677770"/>
    <w:rsid w:val="6B2D446A"/>
    <w:rsid w:val="6BB21F75"/>
    <w:rsid w:val="6C4910B5"/>
    <w:rsid w:val="6C6B16DD"/>
    <w:rsid w:val="6D9C0D7B"/>
    <w:rsid w:val="6FF07A81"/>
    <w:rsid w:val="70AD33F1"/>
    <w:rsid w:val="713F6EBE"/>
    <w:rsid w:val="7172232C"/>
    <w:rsid w:val="72BC0CB3"/>
    <w:rsid w:val="72C77D9D"/>
    <w:rsid w:val="732F5B05"/>
    <w:rsid w:val="746A3806"/>
    <w:rsid w:val="76E35A92"/>
    <w:rsid w:val="78322A62"/>
    <w:rsid w:val="792411A4"/>
    <w:rsid w:val="79364A3B"/>
    <w:rsid w:val="79456ECD"/>
    <w:rsid w:val="7A17001E"/>
    <w:rsid w:val="7A4747CA"/>
    <w:rsid w:val="7D5A20DB"/>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1</TotalTime>
  <ScaleCrop>false</ScaleCrop>
  <LinksUpToDate>false</LinksUpToDate>
  <CharactersWithSpaces>10168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2022-11-17T18:04:46Z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65F39D4DF423484588EA968B33AC1EFE</vt:lpwstr>
  </property>
</Properties>
</file>